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rPr>
          <w:rFonts w:ascii="Arial" w:hAnsi="Arial" w:eastAsia="宋体" w:cs="Arial"/>
          <w:iCs/>
          <w:sz w:val="24"/>
          <w:szCs w:val="24"/>
          <w:lang w:val="nb-NO"/>
        </w:rPr>
      </w:pPr>
      <w:r>
        <w:rPr>
          <w:rFonts w:ascii="Arial" w:hAnsi="Arial" w:cs="Arial"/>
          <w:sz w:val="24"/>
          <w:szCs w:val="24"/>
          <w:lang w:val="nb-NO"/>
        </w:rPr>
        <w:t>3GPP TSG-RAN WG3 #11</w:t>
      </w:r>
      <w:r>
        <w:rPr>
          <w:rFonts w:hint="eastAsia" w:ascii="Arial" w:hAnsi="Arial" w:eastAsia="宋体" w:cs="Arial"/>
          <w:sz w:val="24"/>
          <w:szCs w:val="24"/>
          <w:lang w:val="nb-NO"/>
        </w:rPr>
        <w:t>9-bis</w:t>
      </w:r>
      <w:r>
        <w:rPr>
          <w:rFonts w:ascii="Arial" w:hAnsi="Arial" w:cs="Arial"/>
          <w:sz w:val="24"/>
          <w:szCs w:val="24"/>
          <w:lang w:val="nb-NO"/>
        </w:rPr>
        <w:t>-e</w:t>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iCs/>
          <w:sz w:val="24"/>
          <w:szCs w:val="24"/>
          <w:lang w:val="nb-NO"/>
        </w:rPr>
        <w:t>R3-2</w:t>
      </w:r>
      <w:r>
        <w:rPr>
          <w:rFonts w:hint="eastAsia" w:ascii="Arial" w:hAnsi="Arial" w:eastAsia="宋体" w:cs="Arial"/>
          <w:iCs/>
          <w:sz w:val="24"/>
          <w:szCs w:val="24"/>
          <w:lang w:val="nb-NO"/>
        </w:rPr>
        <w:t>31912</w:t>
      </w:r>
    </w:p>
    <w:p>
      <w:pPr>
        <w:pStyle w:val="44"/>
        <w:rPr>
          <w:rFonts w:ascii="Arial" w:hAnsi="Arial" w:eastAsia="宋体" w:cs="Arial"/>
          <w:color w:val="000000"/>
          <w:sz w:val="24"/>
          <w:lang w:val="en-US"/>
        </w:rPr>
      </w:pPr>
      <w:r>
        <w:rPr>
          <w:rFonts w:hint="eastAsia" w:ascii="Arial" w:hAnsi="Arial" w:eastAsia="宋体" w:cs="Arial"/>
          <w:iCs/>
          <w:sz w:val="24"/>
          <w:szCs w:val="24"/>
          <w:lang w:val="en-US"/>
        </w:rPr>
        <w:t>17th</w:t>
      </w:r>
      <w:r>
        <w:rPr>
          <w:rFonts w:hint="eastAsia" w:ascii="Arial" w:hAnsi="Arial" w:cs="Arial"/>
          <w:color w:val="000000"/>
          <w:sz w:val="24"/>
        </w:rPr>
        <w:t xml:space="preserve"> -</w:t>
      </w:r>
      <w:r>
        <w:rPr>
          <w:rFonts w:hint="eastAsia" w:ascii="Arial" w:hAnsi="Arial" w:eastAsia="宋体" w:cs="Arial"/>
          <w:color w:val="000000"/>
          <w:sz w:val="24"/>
          <w:lang w:val="en-US"/>
        </w:rPr>
        <w:t xml:space="preserve"> 26th</w:t>
      </w:r>
      <w:r>
        <w:rPr>
          <w:rFonts w:hint="eastAsia" w:ascii="Arial" w:hAnsi="Arial" w:cs="Arial"/>
          <w:color w:val="000000"/>
          <w:sz w:val="24"/>
        </w:rPr>
        <w:t xml:space="preserve"> </w:t>
      </w:r>
      <w:r>
        <w:rPr>
          <w:rFonts w:hint="eastAsia" w:ascii="Arial" w:hAnsi="Arial" w:eastAsia="宋体" w:cs="Arial"/>
          <w:color w:val="000000"/>
          <w:sz w:val="24"/>
          <w:lang w:val="en-US"/>
        </w:rPr>
        <w:t>Apr</w:t>
      </w:r>
      <w:r>
        <w:rPr>
          <w:rFonts w:ascii="Arial" w:hAnsi="Arial" w:eastAsia="Batang" w:cs="Arial"/>
          <w:color w:val="000000"/>
          <w:sz w:val="24"/>
        </w:rPr>
        <w:t xml:space="preserve"> 202</w:t>
      </w:r>
      <w:r>
        <w:rPr>
          <w:rFonts w:hint="eastAsia" w:ascii="Arial" w:hAnsi="Arial" w:eastAsia="宋体" w:cs="Arial"/>
          <w:color w:val="000000"/>
          <w:sz w:val="24"/>
          <w:lang w:val="en-US"/>
        </w:rPr>
        <w:t>3</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7"/>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9.2.4</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 xml:space="preserve">CB: # </w:t>
      </w:r>
      <w:r>
        <w:rPr>
          <w:rFonts w:hint="eastAsia" w:ascii="Arial" w:hAnsi="Arial" w:cs="Arial"/>
          <w:b/>
          <w:bCs/>
          <w:sz w:val="24"/>
          <w:szCs w:val="20"/>
          <w:lang w:eastAsia="zh-CN"/>
        </w:rPr>
        <w:t>49_QoEStage2</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49_QoEStage2</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xml:space="preserve">- Check the details and open issues </w:t>
      </w:r>
    </w:p>
    <w:p>
      <w:pPr>
        <w:widowControl w:val="0"/>
        <w:ind w:left="144" w:hanging="144"/>
        <w:rPr>
          <w:rFonts w:ascii="Calibri" w:hAnsi="Calibri" w:cs="Calibri"/>
          <w:color w:val="000000"/>
          <w:sz w:val="18"/>
          <w:lang w:eastAsia="en-US"/>
        </w:rPr>
      </w:pPr>
      <w:r>
        <w:rPr>
          <w:rFonts w:ascii="Calibri" w:hAnsi="Calibri" w:cs="Calibri"/>
          <w:color w:val="000000"/>
          <w:sz w:val="18"/>
          <w:lang w:eastAsia="en-US"/>
        </w:rPr>
        <w:t>(moderator - ZTE)</w:t>
      </w:r>
    </w:p>
    <w:p>
      <w:pPr>
        <w:pStyle w:val="18"/>
        <w:spacing w:before="0" w:beforeAutospacing="0" w:after="0" w:afterAutospacing="0" w:line="300" w:lineRule="atLeast"/>
        <w:rPr>
          <w:rFonts w:ascii="Calibri" w:hAnsi="Calibri" w:cs="Calibri"/>
          <w:color w:val="000000"/>
          <w:sz w:val="18"/>
          <w:lang w:eastAsia="en-US"/>
        </w:rPr>
      </w:pPr>
      <w:r>
        <w:rPr>
          <w:rFonts w:ascii="Calibri" w:hAnsi="Calibri" w:cs="Calibri"/>
          <w:color w:val="000000"/>
          <w:sz w:val="18"/>
          <w:lang w:eastAsia="en-US"/>
        </w:rPr>
        <w:t xml:space="preserve">Summary of offline disc </w:t>
      </w:r>
      <w:r>
        <w:fldChar w:fldCharType="begin"/>
      </w:r>
      <w:r>
        <w:instrText xml:space="preserve"> HYPERLINK "file:///C:\\Users\\ebarfil\\Downloads\\Inbox\\R3-231912.zip" </w:instrText>
      </w:r>
      <w:r>
        <w:fldChar w:fldCharType="separate"/>
      </w:r>
      <w:r>
        <w:rPr>
          <w:rStyle w:val="25"/>
          <w:rFonts w:ascii="Calibri" w:hAnsi="Calibri" w:cs="Calibri"/>
          <w:sz w:val="18"/>
          <w:lang w:eastAsia="en-US"/>
        </w:rPr>
        <w:t>R3-231912</w:t>
      </w:r>
      <w:r>
        <w:rPr>
          <w:rStyle w:val="25"/>
          <w:rFonts w:ascii="Calibri" w:hAnsi="Calibri" w:cs="Calibri"/>
          <w:sz w:val="18"/>
          <w:lang w:eastAsia="en-US"/>
        </w:rPr>
        <w:fldChar w:fldCharType="end"/>
      </w:r>
    </w:p>
    <w:p>
      <w:pPr>
        <w:pStyle w:val="18"/>
        <w:spacing w:before="0" w:beforeAutospacing="0" w:after="0" w:afterAutospacing="0" w:line="300" w:lineRule="atLeast"/>
        <w:rPr>
          <w:rFonts w:ascii="Calibri" w:hAnsi="Calibri" w:cs="Calibri"/>
          <w:color w:val="000000"/>
          <w:sz w:val="18"/>
          <w:lang w:eastAsia="ja-JP"/>
        </w:rPr>
      </w:pP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closed</w:t>
      </w:r>
      <w:r>
        <w:rPr>
          <w:rFonts w:ascii="Calibri" w:hAnsi="Calibri" w:eastAsia="Calibri" w:cs="Calibri"/>
          <w:sz w:val="18"/>
          <w:lang w:eastAsia="ja-JP"/>
        </w:rPr>
        <w:t xml:space="preserve"> </w:t>
      </w:r>
      <w:r>
        <w:rPr>
          <w:rFonts w:hint="eastAsia" w:ascii="Calibri" w:hAnsi="Calibri" w:cs="Calibri"/>
          <w:sz w:val="18"/>
        </w:rPr>
        <w:t>by the end of Friday, 23:59 UTC, 21</w:t>
      </w:r>
      <w:r>
        <w:rPr>
          <w:rFonts w:hint="eastAsia" w:ascii="Calibri" w:hAnsi="Calibri" w:cs="Calibri"/>
          <w:sz w:val="18"/>
          <w:vertAlign w:val="superscript"/>
        </w:rPr>
        <w:t>st</w:t>
      </w:r>
      <w:r>
        <w:rPr>
          <w:rFonts w:hint="eastAsia" w:ascii="Calibri" w:hAnsi="Calibri" w:cs="Calibri"/>
          <w:sz w:val="18"/>
        </w:rPr>
        <w:t xml:space="preserve">  Apr.</w:t>
      </w:r>
    </w:p>
    <w:p>
      <w:pPr>
        <w:pStyle w:val="18"/>
        <w:spacing w:before="0" w:beforeAutospacing="0" w:after="0" w:afterAutospacing="0" w:line="300" w:lineRule="atLeast"/>
        <w:rPr>
          <w:rFonts w:ascii="Calibri" w:hAnsi="Calibri" w:cs="Calibri"/>
          <w:sz w:val="18"/>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is to be closed on Tuesday of</w:t>
      </w:r>
      <w:r>
        <w:rPr>
          <w:rFonts w:ascii="Calibri" w:hAnsi="Calibri" w:eastAsia="Calibri" w:cs="Calibri"/>
          <w:sz w:val="18"/>
          <w:lang w:eastAsia="ja-JP"/>
        </w:rPr>
        <w:t xml:space="preserve"> </w:t>
      </w:r>
      <w:r>
        <w:rPr>
          <w:rFonts w:hint="eastAsia" w:ascii="Calibri" w:hAnsi="Calibri" w:cs="Calibri"/>
          <w:sz w:val="18"/>
        </w:rPr>
        <w:t xml:space="preserve">the </w:t>
      </w:r>
      <w:r>
        <w:rPr>
          <w:rFonts w:ascii="Calibri" w:hAnsi="Calibri" w:eastAsia="Calibri" w:cs="Calibri"/>
          <w:sz w:val="18"/>
          <w:lang w:eastAsia="ja-JP"/>
        </w:rPr>
        <w:t>second week</w:t>
      </w:r>
      <w:r>
        <w:rPr>
          <w:rFonts w:hint="eastAsia" w:ascii="Calibri" w:hAnsi="Calibri" w:cs="Calibri"/>
          <w:sz w:val="18"/>
        </w:rPr>
        <w:t>, 7: 00 UTC, 25</w:t>
      </w:r>
      <w:r>
        <w:rPr>
          <w:rFonts w:hint="eastAsia" w:ascii="Calibri" w:hAnsi="Calibri" w:cs="Calibri"/>
          <w:sz w:val="18"/>
          <w:vertAlign w:val="superscript"/>
        </w:rPr>
        <w:t>th</w:t>
      </w:r>
      <w:r>
        <w:rPr>
          <w:rFonts w:hint="eastAsia" w:ascii="Calibri" w:hAnsi="Calibri" w:cs="Calibri"/>
          <w:sz w:val="18"/>
        </w:rPr>
        <w:t xml:space="preserve"> Apr.</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r>
        <w:rPr>
          <w:rFonts w:hint="eastAsia" w:ascii="Arial" w:hAnsi="Arial" w:cs="Arial"/>
          <w:lang w:eastAsia="zh-CN"/>
        </w:rPr>
        <w:t xml:space="preserve"> for the 2</w:t>
      </w:r>
      <w:r>
        <w:rPr>
          <w:rFonts w:hint="eastAsia" w:ascii="Arial" w:hAnsi="Arial" w:cs="Arial"/>
          <w:vertAlign w:val="superscript"/>
          <w:lang w:eastAsia="zh-CN"/>
        </w:rPr>
        <w:t>nd</w:t>
      </w:r>
      <w:r>
        <w:rPr>
          <w:rFonts w:hint="eastAsia" w:ascii="Arial" w:hAnsi="Arial" w:cs="Arial"/>
          <w:lang w:eastAsia="zh-CN"/>
        </w:rPr>
        <w:t xml:space="preserve"> round discussion</w:t>
      </w:r>
      <w:r>
        <w:rPr>
          <w:rFonts w:ascii="Arial" w:hAnsi="Arial" w:cs="Arial"/>
        </w:rPr>
        <w:t>:</w:t>
      </w:r>
    </w:p>
    <w:p>
      <w:pPr>
        <w:rPr>
          <w:rFonts w:ascii="Arial" w:hAnsi="Arial" w:cs="Arial"/>
          <w:lang w:eastAsia="zh-CN"/>
        </w:rPr>
      </w:pPr>
      <w:r>
        <w:rPr>
          <w:rFonts w:ascii="Arial" w:hAnsi="Arial" w:eastAsia="宋体" w:cs="Arial"/>
          <w:i w:val="0"/>
          <w:caps w:val="0"/>
          <w:color w:val="00B050"/>
          <w:spacing w:val="0"/>
          <w:sz w:val="18"/>
          <w:szCs w:val="18"/>
        </w:rPr>
        <w:t>Agree the draft CR to 38.300 R3-231774 rev in R3-232048</w:t>
      </w:r>
      <w:bookmarkStart w:id="1" w:name="_GoBack"/>
      <w:bookmarkEnd w:id="1"/>
    </w:p>
    <w:p>
      <w:pPr>
        <w:rPr>
          <w:rStyle w:val="25"/>
          <w:rFonts w:ascii="Calibri" w:hAnsi="Calibri" w:eastAsia="宋体" w:cs="Calibri"/>
          <w:b/>
          <w:bCs/>
          <w:sz w:val="20"/>
          <w:szCs w:val="28"/>
          <w:u w:val="none"/>
          <w:lang w:val="en-US" w:eastAsia="en-US" w:bidi="ar-SA"/>
        </w:rPr>
      </w:pPr>
      <w:r>
        <w:rPr>
          <w:rStyle w:val="25"/>
          <w:rFonts w:ascii="Calibri" w:hAnsi="Calibri" w:eastAsia="宋体" w:cs="Calibri"/>
          <w:b/>
          <w:bCs/>
          <w:sz w:val="20"/>
          <w:szCs w:val="28"/>
          <w:u w:val="none"/>
          <w:lang w:val="en-US" w:eastAsia="en-US" w:bidi="ar-SA"/>
        </w:rPr>
        <w:t>Further discuss the naming issue of QoE.</w:t>
      </w:r>
    </w:p>
    <w:p>
      <w:pPr>
        <w:rPr>
          <w:rStyle w:val="25"/>
          <w:rFonts w:hint="eastAsia" w:ascii="Calibri" w:hAnsi="Calibri" w:eastAsia="宋体" w:cs="Calibri"/>
          <w:b/>
          <w:bCs/>
          <w:sz w:val="20"/>
          <w:szCs w:val="28"/>
          <w:u w:val="none"/>
          <w:lang w:val="en-US" w:eastAsia="zh-CN" w:bidi="ar-SA"/>
        </w:rPr>
      </w:pPr>
      <w:r>
        <w:rPr>
          <w:rStyle w:val="25"/>
          <w:rFonts w:hint="eastAsia" w:ascii="Calibri" w:hAnsi="Calibri" w:eastAsia="宋体" w:cs="Calibri"/>
          <w:b/>
          <w:bCs/>
          <w:sz w:val="20"/>
          <w:szCs w:val="28"/>
          <w:u w:val="none"/>
          <w:lang w:val="en-US" w:eastAsia="zh-CN" w:bidi="ar-SA"/>
        </w:rPr>
        <w:t>To be continued...</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Calibri" w:hAnsi="Calibri" w:cs="Calibri"/>
          <w:b/>
          <w:sz w:val="32"/>
          <w:szCs w:val="36"/>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rPr>
          <w:rFonts w:ascii="Calibri" w:hAnsi="Calibri" w:cs="Calibri"/>
          <w:bCs/>
          <w:lang w:eastAsia="zh-CN"/>
        </w:rPr>
      </w:pPr>
      <w:r>
        <w:rPr>
          <w:rFonts w:hint="eastAsia" w:ascii="Calibri" w:hAnsi="Calibri" w:cs="Calibri"/>
          <w:bCs/>
          <w:lang w:eastAsia="zh-CN"/>
        </w:rPr>
        <w:t>Please check the summary and moderator</w:t>
      </w:r>
      <w:r>
        <w:rPr>
          <w:rFonts w:ascii="Calibri" w:hAnsi="Calibri" w:cs="Calibri"/>
          <w:bCs/>
          <w:lang w:eastAsia="zh-CN"/>
        </w:rPr>
        <w:t>’</w:t>
      </w:r>
      <w:r>
        <w:rPr>
          <w:rFonts w:hint="eastAsia" w:ascii="Calibri" w:hAnsi="Calibri" w:cs="Calibri"/>
          <w:bCs/>
          <w:lang w:eastAsia="zh-CN"/>
        </w:rPr>
        <w:t>s reply to some of first round comments in Section 3.</w:t>
      </w:r>
    </w:p>
    <w:p>
      <w:pPr>
        <w:rPr>
          <w:rFonts w:ascii="Calibri" w:hAnsi="Calibri" w:cs="Calibri"/>
          <w:bCs/>
          <w:lang w:eastAsia="zh-CN"/>
        </w:rPr>
      </w:pPr>
      <w:r>
        <w:rPr>
          <w:rFonts w:hint="eastAsia" w:ascii="Calibri" w:hAnsi="Calibri" w:cs="Calibri"/>
          <w:bCs/>
          <w:lang w:eastAsia="zh-CN"/>
        </w:rPr>
        <w:t>A latest version of draft CR has been uploaded as v1, where the following open issues are reflected:</w:t>
      </w:r>
    </w:p>
    <w:p>
      <w:pPr>
        <w:rPr>
          <w:rFonts w:ascii="Calibri" w:hAnsi="Calibri" w:cs="Calibri"/>
          <w:b/>
          <w:lang w:eastAsia="zh-CN"/>
        </w:rPr>
      </w:pPr>
      <w:r>
        <w:rPr>
          <w:rFonts w:hint="eastAsia" w:ascii="Calibri" w:hAnsi="Calibri" w:cs="Calibri"/>
          <w:b/>
          <w:lang w:eastAsia="zh-CN"/>
        </w:rPr>
        <w:t>- Issue 1: Whether to add 'The RAN visible QoE configuration can be modified during an ongoing application session’ in the stage-2 description of RVQoE.</w:t>
      </w:r>
    </w:p>
    <w:p>
      <w:pPr>
        <w:rPr>
          <w:rFonts w:ascii="Calibri" w:hAnsi="Calibri" w:cs="Calibri"/>
          <w:bCs/>
          <w:lang w:eastAsia="zh-CN"/>
        </w:rPr>
      </w:pPr>
      <w:r>
        <w:rPr>
          <w:rFonts w:hint="eastAsia" w:ascii="Calibri" w:hAnsi="Calibri" w:cs="Calibri"/>
          <w:bCs/>
          <w:lang w:eastAsia="zh-CN"/>
        </w:rPr>
        <w:t>Current status: Already captured, with some rewording.</w:t>
      </w:r>
    </w:p>
    <w:p>
      <w:pPr>
        <w:rPr>
          <w:rFonts w:ascii="Calibri" w:hAnsi="Calibri" w:cs="Calibri"/>
          <w:b/>
          <w:lang w:eastAsia="zh-CN"/>
        </w:rPr>
      </w:pPr>
      <w:r>
        <w:rPr>
          <w:rFonts w:hint="eastAsia" w:ascii="Calibri" w:hAnsi="Calibri" w:cs="Calibri"/>
          <w:b/>
          <w:lang w:eastAsia="zh-CN"/>
        </w:rPr>
        <w:t>- Issue 2: Whether to add stage-2 description in this CR, to capture the transmission of legacy QoE configuration to the target node in the RRC container.</w:t>
      </w:r>
    </w:p>
    <w:p>
      <w:pPr>
        <w:rPr>
          <w:rFonts w:ascii="Calibri" w:hAnsi="Calibri" w:cs="Calibri"/>
          <w:bCs/>
          <w:lang w:eastAsia="zh-CN"/>
        </w:rPr>
      </w:pPr>
      <w:r>
        <w:rPr>
          <w:rFonts w:hint="eastAsia" w:ascii="Calibri" w:hAnsi="Calibri" w:cs="Calibri"/>
          <w:bCs/>
          <w:lang w:eastAsia="zh-CN"/>
        </w:rPr>
        <w:t xml:space="preserve">Current status: No need to add this in stage-2. Clarified why RVQoE configuration in RRC container should be added. </w:t>
      </w:r>
    </w:p>
    <w:p>
      <w:pPr>
        <w:rPr>
          <w:rFonts w:ascii="Calibri" w:hAnsi="Calibri" w:cs="Calibri"/>
          <w:bCs/>
          <w:lang w:eastAsia="zh-CN"/>
        </w:rPr>
      </w:pPr>
      <w:r>
        <w:rPr>
          <w:rFonts w:hint="eastAsia" w:ascii="Calibri" w:hAnsi="Calibri" w:cs="Calibri"/>
          <w:bCs/>
          <w:lang w:eastAsia="zh-CN"/>
        </w:rPr>
        <w:t>(To Xiaomi: please see moderator</w:t>
      </w:r>
      <w:r>
        <w:rPr>
          <w:rFonts w:ascii="Calibri" w:hAnsi="Calibri" w:cs="Calibri"/>
          <w:bCs/>
          <w:lang w:eastAsia="zh-CN"/>
        </w:rPr>
        <w:t>’</w:t>
      </w:r>
      <w:r>
        <w:rPr>
          <w:rFonts w:hint="eastAsia" w:ascii="Calibri" w:hAnsi="Calibri" w:cs="Calibri"/>
          <w:bCs/>
          <w:lang w:eastAsia="zh-CN"/>
        </w:rPr>
        <w:t>s clarification in Section 3 under the corresponding question. )</w:t>
      </w:r>
    </w:p>
    <w:p>
      <w:pPr>
        <w:rPr>
          <w:rFonts w:ascii="Calibri" w:hAnsi="Calibri" w:cs="Calibri"/>
          <w:b/>
          <w:lang w:eastAsia="zh-CN"/>
        </w:rPr>
      </w:pPr>
      <w:r>
        <w:rPr>
          <w:rFonts w:hint="eastAsia" w:ascii="Calibri" w:hAnsi="Calibri" w:cs="Calibri"/>
          <w:b/>
          <w:lang w:eastAsia="zh-CN"/>
        </w:rPr>
        <w:t>- Issue 4: In the last paragraph, it is 'RVQoE configuration' or 'the indication of available RVQoE metrics' mentioned to be passed from source to target?</w:t>
      </w:r>
    </w:p>
    <w:p>
      <w:pPr>
        <w:rPr>
          <w:rFonts w:ascii="Calibri" w:hAnsi="Calibri" w:cs="Calibri"/>
          <w:bCs/>
          <w:lang w:eastAsia="zh-CN"/>
        </w:rPr>
      </w:pPr>
      <w:r>
        <w:rPr>
          <w:rFonts w:hint="eastAsia" w:ascii="Calibri" w:hAnsi="Calibri" w:cs="Calibri"/>
          <w:bCs/>
          <w:lang w:eastAsia="zh-CN"/>
        </w:rPr>
        <w:t>Current status: It should be RVQoE configuration.</w:t>
      </w:r>
    </w:p>
    <w:p>
      <w:pPr>
        <w:rPr>
          <w:rFonts w:ascii="Calibri" w:hAnsi="Calibri" w:cs="Calibri"/>
          <w:bCs/>
          <w:lang w:eastAsia="zh-CN"/>
        </w:rPr>
      </w:pPr>
      <w:r>
        <w:rPr>
          <w:rFonts w:hint="eastAsia" w:ascii="Calibri" w:hAnsi="Calibri" w:cs="Calibri"/>
          <w:bCs/>
          <w:lang w:eastAsia="zh-CN"/>
        </w:rPr>
        <w:t>(To CATT: For the concerns on mentioning available RAN visible QoE metrics, please see the latest update of the CR to see whether it solves your concern.)</w:t>
      </w:r>
    </w:p>
    <w:p>
      <w:pPr>
        <w:rPr>
          <w:rFonts w:ascii="Calibri" w:hAnsi="Calibri" w:cs="Calibri"/>
          <w:b/>
          <w:lang w:eastAsia="zh-CN"/>
        </w:rPr>
      </w:pPr>
      <w:r>
        <w:rPr>
          <w:rFonts w:hint="eastAsia" w:ascii="Calibri" w:hAnsi="Calibri" w:cs="Calibri"/>
          <w:b/>
          <w:lang w:eastAsia="zh-CN"/>
        </w:rPr>
        <w:t>- Issue 5 (added by E///): capture in 38.300 that RVQoE applies to management-based QoE as well.</w:t>
      </w:r>
    </w:p>
    <w:p>
      <w:pPr>
        <w:rPr>
          <w:rFonts w:ascii="Calibri" w:hAnsi="Calibri" w:cs="Calibri"/>
          <w:bCs/>
          <w:lang w:eastAsia="zh-CN"/>
        </w:rPr>
      </w:pPr>
      <w:r>
        <w:rPr>
          <w:rFonts w:hint="eastAsia" w:ascii="Calibri" w:hAnsi="Calibri" w:cs="Calibri"/>
          <w:bCs/>
          <w:lang w:eastAsia="zh-CN"/>
        </w:rPr>
        <w:t>Current status: solved by the rewording proposed by Nokia in the latest update.</w:t>
      </w:r>
    </w:p>
    <w:p>
      <w:pPr>
        <w:rPr>
          <w:rFonts w:ascii="Calibri" w:hAnsi="Calibri" w:cs="Calibri"/>
          <w:bCs/>
          <w:lang w:eastAsia="zh-CN"/>
        </w:rPr>
      </w:pPr>
    </w:p>
    <w:p>
      <w:pPr>
        <w:rPr>
          <w:rFonts w:ascii="Calibri" w:hAnsi="Calibri" w:cs="Calibri"/>
          <w:bCs/>
          <w:lang w:eastAsia="zh-CN"/>
        </w:rPr>
      </w:pPr>
      <w:r>
        <w:rPr>
          <w:rFonts w:hint="eastAsia" w:ascii="Calibri" w:hAnsi="Calibri" w:cs="Calibri"/>
          <w:bCs/>
          <w:lang w:eastAsia="zh-CN"/>
        </w:rPr>
        <w:t>Please all companies check the latest version (v1) of the draft CR, and see moderator</w:t>
      </w:r>
      <w:r>
        <w:rPr>
          <w:rFonts w:ascii="Calibri" w:hAnsi="Calibri" w:cs="Calibri"/>
          <w:bCs/>
          <w:lang w:eastAsia="zh-CN"/>
        </w:rPr>
        <w:t>’</w:t>
      </w:r>
      <w:r>
        <w:rPr>
          <w:rFonts w:hint="eastAsia" w:ascii="Calibri" w:hAnsi="Calibri" w:cs="Calibri"/>
          <w:bCs/>
          <w:lang w:eastAsia="zh-CN"/>
        </w:rPr>
        <w:t xml:space="preserve">s reply in another draft CR uploaded as </w:t>
      </w:r>
      <w:r>
        <w:rPr>
          <w:rFonts w:ascii="Calibri" w:hAnsi="Calibri" w:cs="Calibri"/>
          <w:bCs/>
          <w:lang w:eastAsia="zh-CN"/>
        </w:rPr>
        <w:t>‘</w:t>
      </w:r>
      <w:r>
        <w:rPr>
          <w:rFonts w:hint="eastAsia" w:ascii="Calibri" w:hAnsi="Calibri" w:cs="Calibri"/>
          <w:bCs/>
          <w:lang w:eastAsia="zh-CN"/>
        </w:rPr>
        <w:t>_Moderator Reply</w:t>
      </w:r>
      <w:r>
        <w:rPr>
          <w:rFonts w:ascii="Calibri" w:hAnsi="Calibri" w:cs="Calibri"/>
          <w:bCs/>
          <w:lang w:eastAsia="zh-CN"/>
        </w:rPr>
        <w:t>’</w:t>
      </w:r>
      <w:r>
        <w:rPr>
          <w:rFonts w:hint="eastAsia" w:ascii="Calibri" w:hAnsi="Calibri" w:cs="Calibri"/>
          <w:bCs/>
          <w:lang w:eastAsia="zh-CN"/>
        </w:rPr>
        <w:t>.</w:t>
      </w:r>
    </w:p>
    <w:p>
      <w:pPr>
        <w:rPr>
          <w:rFonts w:ascii="Calibri" w:hAnsi="Calibri" w:cs="Calibri"/>
          <w:b/>
          <w:lang w:eastAsia="zh-CN"/>
        </w:rPr>
      </w:pPr>
      <w:r>
        <w:rPr>
          <w:rFonts w:hint="eastAsia" w:ascii="Calibri" w:hAnsi="Calibri" w:cs="Calibri"/>
          <w:b/>
          <w:lang w:eastAsia="zh-CN"/>
        </w:rPr>
        <w:t xml:space="preserve">If you have further comments on the CR, please leave your comments here in the table, instead of uploading your revision of the CR (we already have too many changes and marks in the CR). </w:t>
      </w:r>
    </w:p>
    <w:p>
      <w:pPr>
        <w:rPr>
          <w:rFonts w:ascii="Calibri" w:hAnsi="Calibri" w:cs="Calibri"/>
          <w:bCs/>
          <w:lang w:eastAsia="zh-CN"/>
        </w:rPr>
      </w:pPr>
      <w:r>
        <w:rPr>
          <w:rFonts w:hint="eastAsia" w:ascii="Calibri" w:hAnsi="Calibri" w:cs="Calibri"/>
          <w:bCs/>
          <w:lang w:eastAsia="zh-CN"/>
        </w:rPr>
        <w:t xml:space="preserve">Please describe clearly which sentence in which paragraph you are commenting on.  </w:t>
      </w:r>
    </w:p>
    <w:tbl>
      <w:tblPr>
        <w:tblStyle w:val="20"/>
        <w:tblW w:w="8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rPr>
                <w:sz w:val="21"/>
                <w:szCs w:val="22"/>
              </w:rPr>
            </w:pPr>
            <w:r>
              <w:rPr>
                <w:sz w:val="21"/>
                <w:szCs w:val="22"/>
              </w:rPr>
              <w:t>Company</w:t>
            </w:r>
          </w:p>
        </w:tc>
        <w:tc>
          <w:tcPr>
            <w:tcW w:w="752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 xml:space="preserve">Ericsson </w:t>
            </w:r>
          </w:p>
        </w:tc>
        <w:tc>
          <w:tcPr>
            <w:tcW w:w="7527" w:type="dxa"/>
          </w:tcPr>
          <w:p>
            <w:pPr>
              <w:rPr>
                <w:sz w:val="20"/>
                <w:szCs w:val="20"/>
                <w:lang w:eastAsia="zh-CN"/>
              </w:rPr>
            </w:pPr>
            <w:r>
              <w:rPr>
                <w:b/>
                <w:bCs/>
                <w:sz w:val="20"/>
                <w:szCs w:val="20"/>
                <w:u w:val="single"/>
                <w:lang w:eastAsia="zh-CN"/>
              </w:rPr>
              <w:t>Issue 1:</w:t>
            </w:r>
            <w:r>
              <w:rPr>
                <w:b/>
                <w:bCs/>
                <w:sz w:val="20"/>
                <w:szCs w:val="20"/>
                <w:lang w:eastAsia="zh-CN"/>
              </w:rPr>
              <w:t xml:space="preserve"> </w:t>
            </w:r>
            <w:r>
              <w:rPr>
                <w:sz w:val="20"/>
                <w:szCs w:val="20"/>
                <w:lang w:eastAsia="zh-CN"/>
              </w:rPr>
              <w:t xml:space="preserve">Contrary to what the Moderator claims above, </w:t>
            </w:r>
            <w:r>
              <w:rPr>
                <w:b/>
                <w:bCs/>
                <w:sz w:val="20"/>
                <w:szCs w:val="20"/>
                <w:lang w:eastAsia="zh-CN"/>
              </w:rPr>
              <w:t>the text resolving issue 1 has not been captured</w:t>
            </w:r>
            <w:r>
              <w:rPr>
                <w:sz w:val="20"/>
                <w:szCs w:val="20"/>
                <w:lang w:eastAsia="zh-CN"/>
              </w:rPr>
              <w:t>, so please capture it (“In this case, the new RAN visible QoE configuration applies immediately, i.e., during the same application session”). Otherwise, what is the point with the below agreement stating that, when RAN discovers which node carries the session, the RVQoE configuration can be modified? Why would we modify it then?</w:t>
            </w:r>
          </w:p>
          <w:p>
            <w:pPr>
              <w:numPr>
                <w:ilvl w:val="0"/>
                <w:numId w:val="4"/>
              </w:numPr>
              <w:spacing w:before="120" w:after="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After the node determines which node(s) carry the session including bearer type change, the RVQoE configuration may be modified.</w:t>
            </w:r>
          </w:p>
          <w:p>
            <w:pPr>
              <w:rPr>
                <w:sz w:val="20"/>
                <w:szCs w:val="20"/>
                <w:lang w:eastAsia="zh-CN"/>
              </w:rPr>
            </w:pPr>
            <w:r>
              <w:rPr>
                <w:b/>
                <w:bCs/>
                <w:sz w:val="20"/>
                <w:szCs w:val="20"/>
                <w:u w:val="single"/>
                <w:lang w:eastAsia="zh-CN"/>
              </w:rPr>
              <w:t>Issue 2 and 4</w:t>
            </w:r>
            <w:r>
              <w:rPr>
                <w:sz w:val="20"/>
                <w:szCs w:val="20"/>
                <w:lang w:eastAsia="zh-CN"/>
              </w:rPr>
              <w:t>: The following sentence should be amended as shown:</w:t>
            </w:r>
          </w:p>
          <w:p>
            <w:pPr>
              <w:rPr>
                <w:sz w:val="20"/>
                <w:szCs w:val="20"/>
                <w:lang w:eastAsia="zh-CN"/>
              </w:rPr>
            </w:pPr>
            <w:r>
              <w:rPr>
                <w:sz w:val="20"/>
                <w:szCs w:val="20"/>
                <w:lang w:eastAsia="zh-CN"/>
              </w:rPr>
              <w:t>The target gNB or the new gNB can generate a new RAN visible QoE configuration based on the available RAN visible QoE metri</w:t>
            </w:r>
            <w:ins w:id="0" w:author="Ericsson User" w:date="2023-04-24T17:14:00Z">
              <w:r>
                <w:rPr>
                  <w:sz w:val="20"/>
                  <w:szCs w:val="20"/>
                  <w:lang w:eastAsia="zh-CN"/>
                </w:rPr>
                <w:t>c</w:t>
              </w:r>
            </w:ins>
            <w:r>
              <w:rPr>
                <w:sz w:val="20"/>
                <w:szCs w:val="20"/>
                <w:lang w:eastAsia="zh-CN"/>
              </w:rPr>
              <w:t>s received and</w:t>
            </w:r>
            <w:ins w:id="1" w:author="Ericsson User" w:date="2023-04-24T17:14:00Z">
              <w:r>
                <w:rPr>
                  <w:sz w:val="20"/>
                  <w:szCs w:val="20"/>
                  <w:lang w:eastAsia="zh-CN"/>
                </w:rPr>
                <w:t xml:space="preserve"> </w:t>
              </w:r>
            </w:ins>
            <w:ins w:id="2" w:author="Ericsson User" w:date="2023-04-24T17:15:00Z">
              <w:r>
                <w:rPr>
                  <w:sz w:val="20"/>
                  <w:szCs w:val="20"/>
                  <w:lang w:eastAsia="zh-CN"/>
                </w:rPr>
                <w:t xml:space="preserve">can send </w:t>
              </w:r>
            </w:ins>
            <w:ins w:id="3" w:author="Ericsson User" w:date="2023-04-24T17:14:00Z">
              <w:r>
                <w:rPr>
                  <w:sz w:val="20"/>
                  <w:szCs w:val="20"/>
                  <w:lang w:eastAsia="zh-CN"/>
                </w:rPr>
                <w:t>the new RAN visible QoE configuration</w:t>
              </w:r>
            </w:ins>
            <w:del w:id="4" w:author="Ericsson User" w:date="2023-04-24T17:14:00Z">
              <w:r>
                <w:rPr>
                  <w:sz w:val="20"/>
                  <w:szCs w:val="20"/>
                  <w:lang w:eastAsia="zh-CN"/>
                </w:rPr>
                <w:delText xml:space="preserve"> send</w:delText>
              </w:r>
            </w:del>
            <w:del w:id="5" w:author="Ericsson User" w:date="2023-04-24T17:15:00Z">
              <w:r>
                <w:rPr>
                  <w:sz w:val="20"/>
                  <w:szCs w:val="20"/>
                  <w:lang w:eastAsia="zh-CN"/>
                </w:rPr>
                <w:delText xml:space="preserve"> it</w:delText>
              </w:r>
            </w:del>
            <w:r>
              <w:rPr>
                <w:sz w:val="20"/>
                <w:szCs w:val="20"/>
                <w:lang w:eastAsia="zh-CN"/>
              </w:rPr>
              <w:t xml:space="preserve"> to the UE during handover or the RRC resume procedure.</w:t>
            </w:r>
          </w:p>
          <w:p>
            <w:pPr>
              <w:rPr>
                <w:sz w:val="20"/>
                <w:szCs w:val="20"/>
                <w:lang w:eastAsia="zh-CN"/>
              </w:rPr>
            </w:pPr>
            <w:r>
              <w:rPr>
                <w:sz w:val="20"/>
                <w:szCs w:val="20"/>
                <w:lang w:eastAsia="zh-CN"/>
              </w:rPr>
              <w:t>“Area Scope” should be written in minuscule. Yes, we wrote it like this, but forgot that R3 had a discussion around it and concluded not tow write IE names in stage2 spec.</w:t>
            </w:r>
          </w:p>
          <w:p>
            <w:pPr>
              <w:rPr>
                <w:sz w:val="20"/>
                <w:szCs w:val="20"/>
                <w:lang w:eastAsia="zh-CN"/>
              </w:rPr>
            </w:pPr>
            <w:r>
              <w:rPr>
                <w:sz w:val="20"/>
                <w:szCs w:val="20"/>
                <w:lang w:eastAsia="zh-CN"/>
              </w:rPr>
              <w:t>Also: “…</w:t>
            </w:r>
            <w:r>
              <w:rPr>
                <w:rFonts w:hint="eastAsia"/>
                <w:sz w:val="20"/>
                <w:szCs w:val="20"/>
                <w:lang w:eastAsia="zh-CN"/>
              </w:rPr>
              <w:t>ID</w:t>
            </w:r>
            <w:r>
              <w:rPr>
                <w:rFonts w:eastAsia="Times New Roman"/>
                <w:sz w:val="20"/>
                <w:szCs w:val="20"/>
              </w:rPr>
              <w:t xml:space="preserve"> as the </w:t>
            </w:r>
            <w:ins w:id="6" w:author="Ericsson User" w:date="2023-04-24T17:19:00Z">
              <w:r>
                <w:rPr>
                  <w:rFonts w:eastAsia="Times New Roman"/>
                  <w:sz w:val="20"/>
                  <w:szCs w:val="20"/>
                </w:rPr>
                <w:t xml:space="preserve">corresponding </w:t>
              </w:r>
            </w:ins>
            <w:r>
              <w:rPr>
                <w:sz w:val="20"/>
                <w:szCs w:val="20"/>
                <w:lang w:eastAsia="zh-CN"/>
              </w:rPr>
              <w:t>QoE</w:t>
            </w:r>
            <w:r>
              <w:rPr>
                <w:rFonts w:eastAsia="Times New Roman"/>
                <w:sz w:val="20"/>
                <w:szCs w:val="20"/>
              </w:rPr>
              <w:t xml:space="preserve"> measurement…</w:t>
            </w:r>
            <w:r>
              <w:rPr>
                <w:sz w:val="20"/>
                <w:szCs w:val="20"/>
                <w:lang w:eastAsia="zh-CN"/>
              </w:rPr>
              <w:t>”</w:t>
            </w:r>
          </w:p>
          <w:p>
            <w:pPr>
              <w:rPr>
                <w:sz w:val="20"/>
                <w:szCs w:val="20"/>
                <w:lang w:eastAsia="zh-CN"/>
              </w:rPr>
            </w:pPr>
            <w:r>
              <w:rPr>
                <w:sz w:val="20"/>
                <w:szCs w:val="20"/>
                <w:lang w:eastAsia="zh-CN"/>
              </w:rPr>
              <w:t xml:space="preserve">“Service type </w:t>
            </w:r>
            <w:r>
              <w:rPr>
                <w:sz w:val="20"/>
                <w:szCs w:val="20"/>
                <w:u w:val="single"/>
                <w:lang w:eastAsia="zh-CN"/>
              </w:rPr>
              <w:t>indication</w:t>
            </w:r>
            <w:r>
              <w:rPr>
                <w:sz w:val="20"/>
                <w:szCs w:val="20"/>
                <w:lang w:eastAsia="zh-CN"/>
              </w:rPr>
              <w:t>” is needed because we cannot say that a service type is transmitted. Service type is not transmitted, but an indication thereof.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752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7527" w:type="dxa"/>
          </w:tcPr>
          <w:p>
            <w:pPr>
              <w:rPr>
                <w:sz w:val="20"/>
                <w:szCs w:val="20"/>
                <w:lang w:eastAsia="zh-CN"/>
              </w:rPr>
            </w:pPr>
          </w:p>
        </w:tc>
      </w:tr>
    </w:tbl>
    <w:p>
      <w:pPr>
        <w:rPr>
          <w:rFonts w:ascii="Arial" w:hAnsi="Arial" w:cs="Arial"/>
          <w:lang w:eastAsia="zh-CN"/>
        </w:rPr>
      </w:pPr>
    </w:p>
    <w:p>
      <w:pPr>
        <w:rPr>
          <w:rFonts w:ascii="Calibri" w:hAnsi="Calibri" w:cs="Calibri"/>
          <w:bCs/>
          <w:lang w:eastAsia="zh-CN"/>
        </w:rPr>
      </w:pPr>
      <w:r>
        <w:rPr>
          <w:rFonts w:hint="eastAsia" w:ascii="Calibri" w:hAnsi="Calibri" w:cs="Calibri"/>
          <w:bCs/>
          <w:lang w:eastAsia="zh-CN"/>
        </w:rPr>
        <w:t>There is still no consensus on Issue 3 in the first round and we may further discuss it in the second round.</w:t>
      </w:r>
    </w:p>
    <w:p>
      <w:pPr>
        <w:rPr>
          <w:rFonts w:ascii="Calibri" w:hAnsi="Calibri" w:cs="Calibri"/>
          <w:b/>
          <w:lang w:eastAsia="zh-CN"/>
        </w:rPr>
      </w:pPr>
      <w:r>
        <w:rPr>
          <w:rFonts w:hint="eastAsia" w:ascii="Calibri" w:hAnsi="Calibri" w:cs="Calibri"/>
          <w:b/>
          <w:lang w:eastAsia="zh-CN"/>
        </w:rPr>
        <w:t>Issue 3: Whether there is a need to change the naming of 'encapsulated QoE'?</w:t>
      </w:r>
    </w:p>
    <w:p>
      <w:pPr>
        <w:rPr>
          <w:rFonts w:ascii="Calibri" w:hAnsi="Calibri" w:cs="Calibri"/>
          <w:bCs/>
          <w:lang w:eastAsia="zh-CN"/>
        </w:rPr>
      </w:pPr>
      <w:r>
        <w:rPr>
          <w:rFonts w:hint="eastAsia" w:ascii="Calibri" w:hAnsi="Calibri" w:cs="Calibri"/>
          <w:bCs/>
          <w:lang w:eastAsia="zh-CN"/>
        </w:rPr>
        <w:t>There are several options proposed by companies during the first round, which are listed below:</w:t>
      </w:r>
    </w:p>
    <w:p>
      <w:pPr>
        <w:rPr>
          <w:rFonts w:ascii="Calibri" w:hAnsi="Calibri" w:cs="Calibri"/>
          <w:bCs/>
          <w:lang w:eastAsia="zh-CN"/>
        </w:rPr>
      </w:pPr>
      <w:r>
        <w:rPr>
          <w:rFonts w:hint="eastAsia" w:ascii="Calibri" w:hAnsi="Calibri" w:cs="Calibri"/>
          <w:b/>
          <w:lang w:eastAsia="zh-CN"/>
        </w:rPr>
        <w:t>Option 1:</w:t>
      </w:r>
      <w:r>
        <w:rPr>
          <w:rFonts w:hint="eastAsia" w:ascii="Calibri" w:hAnsi="Calibri" w:cs="Calibri"/>
          <w:bCs/>
          <w:lang w:eastAsia="zh-CN"/>
        </w:rPr>
        <w:t xml:space="preserve"> use </w:t>
      </w:r>
      <w:r>
        <w:rPr>
          <w:rFonts w:ascii="Calibri" w:hAnsi="Calibri" w:cs="Calibri"/>
          <w:bCs/>
          <w:lang w:eastAsia="zh-CN"/>
        </w:rPr>
        <w:t>‘</w:t>
      </w:r>
      <w:r>
        <w:rPr>
          <w:rFonts w:hint="eastAsia" w:ascii="Calibri" w:hAnsi="Calibri" w:cs="Calibri"/>
          <w:bCs/>
          <w:lang w:eastAsia="zh-CN"/>
        </w:rPr>
        <w:t>container-based QoE</w:t>
      </w:r>
      <w:r>
        <w:rPr>
          <w:rFonts w:ascii="Calibri" w:hAnsi="Calibri" w:cs="Calibri"/>
          <w:bCs/>
          <w:lang w:eastAsia="zh-CN"/>
        </w:rPr>
        <w:t>’</w:t>
      </w:r>
      <w:r>
        <w:rPr>
          <w:rFonts w:hint="eastAsia" w:ascii="Calibri" w:hAnsi="Calibri" w:cs="Calibri"/>
          <w:bCs/>
          <w:lang w:eastAsia="zh-CN"/>
        </w:rPr>
        <w:t xml:space="preserve"> to replace </w:t>
      </w:r>
      <w:r>
        <w:rPr>
          <w:rFonts w:ascii="Calibri" w:hAnsi="Calibri" w:cs="Calibri"/>
          <w:bCs/>
          <w:lang w:eastAsia="zh-CN"/>
        </w:rPr>
        <w:t>‘</w:t>
      </w:r>
      <w:r>
        <w:rPr>
          <w:rFonts w:hint="eastAsia" w:ascii="Calibri" w:hAnsi="Calibri" w:cs="Calibri"/>
          <w:bCs/>
          <w:lang w:eastAsia="zh-CN"/>
        </w:rPr>
        <w:t>encapsulated QoE</w:t>
      </w:r>
      <w:r>
        <w:rPr>
          <w:rFonts w:ascii="Calibri" w:hAnsi="Calibri" w:cs="Calibri"/>
          <w:bCs/>
          <w:lang w:eastAsia="zh-CN"/>
        </w:rPr>
        <w:t>’</w:t>
      </w:r>
    </w:p>
    <w:p>
      <w:pPr>
        <w:rPr>
          <w:rFonts w:ascii="Calibri" w:hAnsi="Calibri" w:cs="Calibri"/>
          <w:bCs/>
          <w:lang w:eastAsia="zh-CN"/>
        </w:rPr>
      </w:pPr>
      <w:r>
        <w:rPr>
          <w:rFonts w:hint="eastAsia" w:ascii="Calibri" w:hAnsi="Calibri" w:cs="Calibri"/>
          <w:b/>
          <w:lang w:eastAsia="zh-CN"/>
        </w:rPr>
        <w:t>Option 2</w:t>
      </w:r>
      <w:r>
        <w:rPr>
          <w:rFonts w:hint="eastAsia" w:ascii="Calibri" w:hAnsi="Calibri" w:cs="Calibri"/>
          <w:bCs/>
          <w:lang w:eastAsia="zh-CN"/>
        </w:rPr>
        <w:t xml:space="preserve">: introduce an an abbreviation as </w:t>
      </w:r>
      <w:r>
        <w:rPr>
          <w:rFonts w:ascii="Calibri" w:hAnsi="Calibri" w:cs="Calibri"/>
          <w:bCs/>
          <w:lang w:eastAsia="zh-CN"/>
        </w:rPr>
        <w:t>‘</w:t>
      </w:r>
      <w:r>
        <w:rPr>
          <w:rFonts w:hint="eastAsia" w:ascii="Calibri" w:hAnsi="Calibri" w:cs="Calibri"/>
          <w:bCs/>
          <w:lang w:eastAsia="zh-CN"/>
        </w:rPr>
        <w:t>RVQoE</w:t>
      </w:r>
      <w:r>
        <w:rPr>
          <w:rFonts w:ascii="Calibri" w:hAnsi="Calibri" w:cs="Calibri"/>
          <w:bCs/>
          <w:lang w:eastAsia="zh-CN"/>
        </w:rPr>
        <w:t>’</w:t>
      </w:r>
      <w:r>
        <w:rPr>
          <w:rFonts w:hint="eastAsia" w:ascii="Calibri" w:hAnsi="Calibri" w:cs="Calibri"/>
          <w:bCs/>
          <w:lang w:eastAsia="zh-CN"/>
        </w:rPr>
        <w:t xml:space="preserve"> in 300, and then legacy QoE can be referred as QoE, RAN visible QoE can be referred as RVQoE.</w:t>
      </w:r>
    </w:p>
    <w:p>
      <w:pPr>
        <w:rPr>
          <w:rFonts w:ascii="Calibri" w:hAnsi="Calibri" w:cs="Calibri"/>
          <w:bCs/>
          <w:lang w:eastAsia="zh-CN"/>
        </w:rPr>
      </w:pPr>
      <w:r>
        <w:rPr>
          <w:rFonts w:hint="eastAsia" w:ascii="Calibri" w:hAnsi="Calibri" w:cs="Calibri"/>
          <w:b/>
          <w:lang w:eastAsia="zh-CN"/>
        </w:rPr>
        <w:t>Option 3</w:t>
      </w:r>
      <w:r>
        <w:rPr>
          <w:rFonts w:hint="eastAsia" w:ascii="Calibri" w:hAnsi="Calibri" w:cs="Calibri"/>
          <w:bCs/>
          <w:lang w:eastAsia="zh-CN"/>
        </w:rPr>
        <w:t>: Keep the current naming.</w:t>
      </w:r>
    </w:p>
    <w:p>
      <w:pPr>
        <w:rPr>
          <w:rFonts w:ascii="Calibri" w:hAnsi="Calibri" w:cs="Calibri"/>
          <w:b/>
          <w:lang w:eastAsia="zh-CN"/>
        </w:rPr>
      </w:pPr>
      <w:r>
        <w:rPr>
          <w:rFonts w:hint="eastAsia" w:ascii="Calibri" w:hAnsi="Calibri" w:cs="Calibri"/>
          <w:b/>
          <w:lang w:eastAsia="zh-CN"/>
        </w:rPr>
        <w:t>Question: Which option do you prefer? Please also comment here if you have better options.</w:t>
      </w:r>
    </w:p>
    <w:tbl>
      <w:tblPr>
        <w:tblStyle w:val="2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37"/>
        <w:gridCol w:w="6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rPr>
                <w:sz w:val="21"/>
                <w:szCs w:val="22"/>
              </w:rPr>
            </w:pPr>
            <w:r>
              <w:rPr>
                <w:sz w:val="21"/>
                <w:szCs w:val="22"/>
              </w:rPr>
              <w:t>Company</w:t>
            </w:r>
          </w:p>
        </w:tc>
        <w:tc>
          <w:tcPr>
            <w:tcW w:w="1337" w:type="dxa"/>
            <w:vAlign w:val="bottom"/>
          </w:tcPr>
          <w:p>
            <w:pPr>
              <w:jc w:val="center"/>
              <w:rPr>
                <w:sz w:val="21"/>
                <w:szCs w:val="22"/>
                <w:lang w:eastAsia="zh-CN"/>
              </w:rPr>
            </w:pPr>
            <w:r>
              <w:rPr>
                <w:rFonts w:hint="eastAsia"/>
                <w:sz w:val="21"/>
                <w:szCs w:val="22"/>
                <w:lang w:eastAsia="zh-CN"/>
              </w:rPr>
              <w:t>Option</w:t>
            </w:r>
          </w:p>
        </w:tc>
        <w:tc>
          <w:tcPr>
            <w:tcW w:w="652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337" w:type="dxa"/>
          </w:tcPr>
          <w:p>
            <w:pPr>
              <w:rPr>
                <w:b/>
                <w:bCs/>
                <w:sz w:val="20"/>
                <w:szCs w:val="20"/>
                <w:lang w:eastAsia="zh-CN"/>
              </w:rPr>
            </w:pPr>
            <w:r>
              <w:rPr>
                <w:b/>
                <w:bCs/>
                <w:sz w:val="20"/>
                <w:szCs w:val="20"/>
                <w:lang w:eastAsia="zh-CN"/>
              </w:rPr>
              <w:t>Option 2 (if we don’t make up a better name)</w:t>
            </w:r>
          </w:p>
        </w:tc>
        <w:tc>
          <w:tcPr>
            <w:tcW w:w="6527" w:type="dxa"/>
          </w:tcPr>
          <w:p>
            <w:pPr>
              <w:rPr>
                <w:sz w:val="20"/>
                <w:szCs w:val="20"/>
                <w:lang w:eastAsia="zh-CN"/>
              </w:rPr>
            </w:pPr>
            <w:r>
              <w:rPr>
                <w:sz w:val="20"/>
                <w:szCs w:val="20"/>
                <w:lang w:eastAsia="zh-CN"/>
              </w:rPr>
              <w:t>We see that the term “encapsulated” is quite popular. However, if we end up using that unfortunate term, it is better to update the spec all in one go. In other words, let’s not use the term in the changes introduced at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p>
        </w:tc>
        <w:tc>
          <w:tcPr>
            <w:tcW w:w="1337" w:type="dxa"/>
          </w:tcPr>
          <w:p>
            <w:pPr>
              <w:rPr>
                <w:sz w:val="20"/>
                <w:szCs w:val="20"/>
                <w:lang w:eastAsia="zh-CN"/>
              </w:rPr>
            </w:pPr>
          </w:p>
        </w:tc>
        <w:tc>
          <w:tcPr>
            <w:tcW w:w="652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337" w:type="dxa"/>
          </w:tcPr>
          <w:p>
            <w:pPr>
              <w:rPr>
                <w:sz w:val="20"/>
                <w:szCs w:val="20"/>
                <w:lang w:eastAsia="zh-CN"/>
              </w:rPr>
            </w:pPr>
          </w:p>
        </w:tc>
        <w:tc>
          <w:tcPr>
            <w:tcW w:w="6527" w:type="dxa"/>
          </w:tcPr>
          <w:p>
            <w:pPr>
              <w:rPr>
                <w:sz w:val="20"/>
                <w:szCs w:val="20"/>
                <w:lang w:eastAsia="zh-CN"/>
              </w:rPr>
            </w:pPr>
          </w:p>
        </w:tc>
      </w:tr>
    </w:tbl>
    <w:p>
      <w:pPr>
        <w:rPr>
          <w:rFonts w:ascii="Arial" w:hAnsi="Arial" w:cs="Arial"/>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Calibri" w:hAnsi="Calibri" w:cs="Calibri"/>
          <w:b/>
          <w:sz w:val="32"/>
          <w:szCs w:val="36"/>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rPr>
          <w:rFonts w:ascii="Calibri" w:hAnsi="Calibri" w:cs="Calibri"/>
          <w:bCs/>
          <w:lang w:eastAsia="zh-CN"/>
        </w:rPr>
      </w:pPr>
      <w:r>
        <w:rPr>
          <w:rFonts w:hint="eastAsia" w:ascii="Calibri" w:hAnsi="Calibri" w:cs="Calibri"/>
          <w:bCs/>
          <w:lang w:eastAsia="zh-CN"/>
        </w:rPr>
        <w:t>As captured in the CB list, there are some open issues need to be solved on this stage-2 CR[1].</w:t>
      </w:r>
    </w:p>
    <w:p>
      <w:pPr>
        <w:rPr>
          <w:rFonts w:ascii="Calibri" w:hAnsi="Calibri" w:cs="Calibri"/>
          <w:bCs/>
          <w:lang w:eastAsia="zh-CN"/>
        </w:rPr>
      </w:pPr>
      <w:r>
        <w:rPr>
          <w:rFonts w:hint="eastAsia" w:ascii="Calibri" w:hAnsi="Calibri" w:cs="Calibri"/>
          <w:bCs/>
          <w:lang w:eastAsia="zh-CN"/>
        </w:rPr>
        <w:t>Based on the offline discussion before the meeting, there are the following  open issues:</w:t>
      </w:r>
    </w:p>
    <w:p>
      <w:pPr>
        <w:rPr>
          <w:rFonts w:ascii="Calibri" w:hAnsi="Calibri" w:cs="Calibri"/>
          <w:bCs/>
          <w:lang w:eastAsia="zh-CN"/>
        </w:rPr>
      </w:pPr>
      <w:r>
        <w:rPr>
          <w:rFonts w:hint="eastAsia" w:ascii="Calibri" w:hAnsi="Calibri" w:cs="Calibri"/>
          <w:b/>
          <w:lang w:eastAsia="zh-CN"/>
        </w:rPr>
        <w:t>Issue 1: Whether to add 'The RAN visible QoE configuration can be modified during an ongoing application session</w:t>
      </w:r>
      <w:r>
        <w:rPr>
          <w:rFonts w:ascii="Calibri" w:hAnsi="Calibri" w:cs="Calibri"/>
          <w:b/>
          <w:lang w:eastAsia="zh-CN"/>
        </w:rPr>
        <w:t>’</w:t>
      </w:r>
      <w:r>
        <w:rPr>
          <w:rFonts w:hint="eastAsia" w:ascii="Calibri" w:hAnsi="Calibri" w:cs="Calibri"/>
          <w:b/>
          <w:lang w:eastAsia="zh-CN"/>
        </w:rPr>
        <w:t xml:space="preserve"> in the stage-2 description of RVQoE.</w:t>
      </w:r>
    </w:p>
    <w:p>
      <w:pPr>
        <w:rPr>
          <w:rFonts w:ascii="Calibri" w:hAnsi="Calibri" w:cs="Calibri"/>
          <w:b/>
          <w:lang w:eastAsia="zh-CN"/>
        </w:rPr>
      </w:pPr>
      <w:r>
        <w:rPr>
          <w:rFonts w:hint="eastAsia" w:ascii="Calibri" w:hAnsi="Calibri" w:cs="Calibri"/>
          <w:bCs/>
          <w:lang w:eastAsia="zh-CN"/>
        </w:rPr>
        <w:t>Pls leave your comments here.</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37"/>
        <w:gridCol w:w="6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337" w:type="dxa"/>
            <w:vAlign w:val="bottom"/>
          </w:tcPr>
          <w:p>
            <w:pPr>
              <w:jc w:val="center"/>
              <w:rPr>
                <w:sz w:val="21"/>
                <w:szCs w:val="22"/>
                <w:lang w:eastAsia="zh-CN"/>
              </w:rPr>
            </w:pPr>
            <w:r>
              <w:rPr>
                <w:rFonts w:hint="eastAsia"/>
                <w:sz w:val="21"/>
                <w:szCs w:val="22"/>
                <w:lang w:eastAsia="zh-CN"/>
              </w:rPr>
              <w:t>Yes/No</w:t>
            </w:r>
          </w:p>
        </w:tc>
        <w:tc>
          <w:tcPr>
            <w:tcW w:w="652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jc w:val="center"/>
              <w:rPr>
                <w:sz w:val="20"/>
                <w:szCs w:val="20"/>
                <w:lang w:eastAsia="zh-CN"/>
              </w:rPr>
            </w:pPr>
            <w:r>
              <w:rPr>
                <w:rFonts w:hint="eastAsia"/>
                <w:sz w:val="20"/>
                <w:szCs w:val="20"/>
                <w:lang w:eastAsia="zh-CN"/>
              </w:rPr>
              <w:t>ZTE</w:t>
            </w:r>
          </w:p>
        </w:tc>
        <w:tc>
          <w:tcPr>
            <w:tcW w:w="1337" w:type="dxa"/>
          </w:tcPr>
          <w:p>
            <w:pPr>
              <w:jc w:val="center"/>
              <w:rPr>
                <w:sz w:val="20"/>
                <w:szCs w:val="20"/>
                <w:lang w:eastAsia="zh-CN"/>
              </w:rPr>
            </w:pPr>
            <w:r>
              <w:rPr>
                <w:rFonts w:hint="eastAsia"/>
                <w:sz w:val="20"/>
                <w:szCs w:val="20"/>
                <w:lang w:eastAsia="zh-CN"/>
              </w:rPr>
              <w:t>Open to discuss</w:t>
            </w:r>
          </w:p>
        </w:tc>
        <w:tc>
          <w:tcPr>
            <w:tcW w:w="6527" w:type="dxa"/>
          </w:tcPr>
          <w:p>
            <w:pPr>
              <w:rPr>
                <w:sz w:val="20"/>
                <w:szCs w:val="20"/>
                <w:lang w:eastAsia="zh-CN"/>
              </w:rPr>
            </w:pPr>
            <w:r>
              <w:rPr>
                <w:rFonts w:hint="eastAsia"/>
                <w:sz w:val="20"/>
                <w:szCs w:val="20"/>
                <w:lang w:eastAsia="zh-CN"/>
              </w:rPr>
              <w:t xml:space="preserve">We agree that this should be a common understanding. But since we have never defined the modification procedures either for QoE or RVQoE, it would be confusing if we just add the sentence above. </w:t>
            </w:r>
          </w:p>
          <w:p>
            <w:pPr>
              <w:rPr>
                <w:sz w:val="20"/>
                <w:szCs w:val="20"/>
                <w:lang w:eastAsia="zh-CN"/>
              </w:rPr>
            </w:pPr>
            <w:r>
              <w:rPr>
                <w:rFonts w:hint="eastAsia"/>
                <w:sz w:val="20"/>
                <w:szCs w:val="20"/>
                <w:lang w:eastAsia="zh-CN"/>
              </w:rPr>
              <w:t>Actually the modification of RVQoE should be done by releasing the old configuration and the activation of a new configuration, not sure whether we should capture this in stage-2 or maybe it can just be based on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b/>
                <w:bCs/>
                <w:sz w:val="20"/>
                <w:szCs w:val="20"/>
                <w:lang w:eastAsia="zh-CN"/>
              </w:rPr>
            </w:pPr>
            <w:r>
              <w:rPr>
                <w:b/>
                <w:bCs/>
                <w:sz w:val="20"/>
                <w:szCs w:val="20"/>
                <w:lang w:eastAsia="zh-CN"/>
              </w:rPr>
              <w:t>Ericsson</w:t>
            </w:r>
          </w:p>
        </w:tc>
        <w:tc>
          <w:tcPr>
            <w:tcW w:w="1337" w:type="dxa"/>
          </w:tcPr>
          <w:p>
            <w:pPr>
              <w:rPr>
                <w:b/>
                <w:bCs/>
                <w:sz w:val="20"/>
                <w:szCs w:val="20"/>
                <w:lang w:eastAsia="zh-CN"/>
              </w:rPr>
            </w:pPr>
            <w:r>
              <w:rPr>
                <w:b/>
                <w:bCs/>
                <w:sz w:val="20"/>
                <w:szCs w:val="20"/>
                <w:lang w:eastAsia="zh-CN"/>
              </w:rPr>
              <w:t>Yes</w:t>
            </w:r>
          </w:p>
        </w:tc>
        <w:tc>
          <w:tcPr>
            <w:tcW w:w="6527" w:type="dxa"/>
          </w:tcPr>
          <w:p>
            <w:pPr>
              <w:rPr>
                <w:sz w:val="20"/>
                <w:szCs w:val="20"/>
                <w:lang w:eastAsia="zh-CN"/>
              </w:rPr>
            </w:pPr>
            <w:r>
              <w:rPr>
                <w:sz w:val="20"/>
                <w:szCs w:val="20"/>
                <w:lang w:eastAsia="zh-CN"/>
              </w:rPr>
              <w:t>The possibility to modify an RVQoE configuration is an essential property of RVQoE, and we need a brief explanation of how it is done. We are OK with capturing that this is done in a release-configure manner. Rewording:</w:t>
            </w:r>
          </w:p>
          <w:p>
            <w:pPr>
              <w:rPr>
                <w:ins w:id="7" w:author="Ericsson User" w:date="2023-04-18T21:30:00Z"/>
                <w:b/>
                <w:bCs/>
                <w:sz w:val="20"/>
                <w:szCs w:val="20"/>
                <w:lang w:eastAsia="zh-CN"/>
              </w:rPr>
            </w:pPr>
            <w:del w:id="8" w:author="Ericsson User" w:date="2023-04-18T21:30:00Z">
              <w:r>
                <w:rPr>
                  <w:b/>
                  <w:bCs/>
                  <w:sz w:val="20"/>
                  <w:szCs w:val="20"/>
                  <w:lang w:eastAsia="zh-CN"/>
                </w:rPr>
                <w:delText>The gNB can release a RAN visible QoE configuration during an ongoing application session and configure the UE with a new RAN visible QoE configuration, with different parameters. The new RAN visible QoE configuration applies immediately, i.e., during the same application session.</w:delText>
              </w:r>
            </w:del>
          </w:p>
          <w:p>
            <w:pPr>
              <w:rPr>
                <w:b/>
                <w:bCs/>
                <w:sz w:val="20"/>
                <w:szCs w:val="20"/>
                <w:lang w:eastAsia="zh-CN"/>
              </w:rPr>
            </w:pPr>
            <w:r>
              <w:rPr>
                <w:rStyle w:val="26"/>
                <w:b/>
                <w:bCs/>
                <w:sz w:val="20"/>
                <w:szCs w:val="20"/>
              </w:rPr>
              <w:t xml:space="preserve">The gNB may </w:t>
            </w:r>
            <w:r>
              <w:rPr>
                <w:rStyle w:val="26"/>
                <w:b/>
                <w:bCs/>
                <w:sz w:val="20"/>
              </w:rPr>
              <w:t xml:space="preserve">modify a </w:t>
            </w:r>
            <w:r>
              <w:rPr>
                <w:rStyle w:val="26"/>
                <w:b/>
                <w:bCs/>
                <w:sz w:val="20"/>
                <w:szCs w:val="20"/>
              </w:rPr>
              <w:t>RAN visible QoE configuration</w:t>
            </w:r>
            <w:r>
              <w:rPr>
                <w:rStyle w:val="26"/>
                <w:b/>
                <w:bCs/>
                <w:sz w:val="20"/>
              </w:rPr>
              <w:t xml:space="preserve"> by </w:t>
            </w:r>
            <w:r>
              <w:rPr>
                <w:rStyle w:val="26"/>
                <w:b/>
                <w:bCs/>
                <w:sz w:val="20"/>
                <w:szCs w:val="20"/>
              </w:rPr>
              <w:t>releas</w:t>
            </w:r>
            <w:r>
              <w:rPr>
                <w:rStyle w:val="26"/>
                <w:b/>
                <w:bCs/>
                <w:sz w:val="20"/>
              </w:rPr>
              <w:t xml:space="preserve">ing it </w:t>
            </w:r>
            <w:r>
              <w:rPr>
                <w:rStyle w:val="26"/>
                <w:b/>
                <w:bCs/>
                <w:sz w:val="20"/>
                <w:szCs w:val="20"/>
              </w:rPr>
              <w:t>and configur</w:t>
            </w:r>
            <w:r>
              <w:rPr>
                <w:rStyle w:val="26"/>
                <w:b/>
                <w:bCs/>
                <w:sz w:val="20"/>
              </w:rPr>
              <w:t>ing</w:t>
            </w:r>
            <w:r>
              <w:rPr>
                <w:rStyle w:val="26"/>
                <w:b/>
                <w:bCs/>
                <w:sz w:val="20"/>
                <w:szCs w:val="20"/>
              </w:rPr>
              <w:t xml:space="preserve"> the UE with a new RAN visible QoE configuration</w:t>
            </w:r>
            <w:r>
              <w:rPr>
                <w:rStyle w:val="26"/>
                <w:b/>
                <w:bCs/>
                <w:sz w:val="20"/>
              </w:rPr>
              <w:t xml:space="preserve"> pertaining to the same QoE reference</w:t>
            </w:r>
            <w:r>
              <w:rPr>
                <w:rStyle w:val="26"/>
                <w:b/>
                <w:bCs/>
                <w:sz w:val="20"/>
                <w:szCs w:val="20"/>
              </w:rPr>
              <w:t>,</w:t>
            </w:r>
            <w:r>
              <w:rPr>
                <w:rStyle w:val="26"/>
                <w:b/>
                <w:bCs/>
                <w:sz w:val="20"/>
              </w:rPr>
              <w:t xml:space="preserve"> </w:t>
            </w:r>
            <w:commentRangeStart w:id="0"/>
            <w:r>
              <w:rPr>
                <w:rStyle w:val="26"/>
                <w:b/>
                <w:bCs/>
                <w:sz w:val="20"/>
              </w:rPr>
              <w:t>but</w:t>
            </w:r>
            <w:r>
              <w:rPr>
                <w:rStyle w:val="26"/>
                <w:b/>
                <w:bCs/>
                <w:sz w:val="20"/>
                <w:szCs w:val="20"/>
              </w:rPr>
              <w:t xml:space="preserve"> with different </w:t>
            </w:r>
            <w:r>
              <w:rPr>
                <w:rStyle w:val="26"/>
                <w:b/>
                <w:bCs/>
                <w:sz w:val="20"/>
              </w:rPr>
              <w:t xml:space="preserve">configuration </w:t>
            </w:r>
            <w:r>
              <w:rPr>
                <w:rStyle w:val="26"/>
                <w:b/>
                <w:bCs/>
                <w:sz w:val="20"/>
                <w:szCs w:val="20"/>
              </w:rPr>
              <w:t>parameters. In this case, the new RAN visible QoE configuration applies immediately, i.e., during the same application session.</w:t>
            </w:r>
            <w:commentRangeEnd w:id="0"/>
            <w:r>
              <w:comment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Qualcomm</w:t>
            </w:r>
          </w:p>
        </w:tc>
        <w:tc>
          <w:tcPr>
            <w:tcW w:w="1337" w:type="dxa"/>
          </w:tcPr>
          <w:p>
            <w:pPr>
              <w:rPr>
                <w:sz w:val="20"/>
                <w:szCs w:val="20"/>
                <w:lang w:eastAsia="zh-CN"/>
              </w:rPr>
            </w:pPr>
            <w:r>
              <w:rPr>
                <w:sz w:val="20"/>
                <w:szCs w:val="20"/>
                <w:lang w:eastAsia="zh-CN"/>
              </w:rPr>
              <w:t>Yes</w:t>
            </w:r>
          </w:p>
        </w:tc>
        <w:tc>
          <w:tcPr>
            <w:tcW w:w="6527" w:type="dxa"/>
          </w:tcPr>
          <w:p>
            <w:pPr>
              <w:rPr>
                <w:sz w:val="20"/>
                <w:szCs w:val="20"/>
                <w:lang w:eastAsia="zh-CN"/>
              </w:rPr>
            </w:pPr>
            <w:r>
              <w:rPr>
                <w:sz w:val="20"/>
                <w:szCs w:val="20"/>
                <w:lang w:eastAsia="zh-CN"/>
              </w:rPr>
              <w:t>OK with Ericsson’s rewording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Samsung</w:t>
            </w:r>
          </w:p>
        </w:tc>
        <w:tc>
          <w:tcPr>
            <w:tcW w:w="1337" w:type="dxa"/>
          </w:tcPr>
          <w:p>
            <w:pPr>
              <w:rPr>
                <w:sz w:val="20"/>
                <w:szCs w:val="20"/>
                <w:lang w:eastAsia="zh-CN"/>
              </w:rPr>
            </w:pPr>
            <w:r>
              <w:rPr>
                <w:rFonts w:hint="eastAsia"/>
                <w:sz w:val="20"/>
                <w:szCs w:val="20"/>
                <w:lang w:eastAsia="zh-CN"/>
              </w:rPr>
              <w:t>Y</w:t>
            </w:r>
            <w:r>
              <w:rPr>
                <w:sz w:val="20"/>
                <w:szCs w:val="20"/>
                <w:lang w:eastAsia="zh-CN"/>
              </w:rPr>
              <w:t>es</w:t>
            </w:r>
          </w:p>
        </w:tc>
        <w:tc>
          <w:tcPr>
            <w:tcW w:w="6527" w:type="dxa"/>
          </w:tcPr>
          <w:p>
            <w:pPr>
              <w:rPr>
                <w:sz w:val="20"/>
                <w:szCs w:val="20"/>
                <w:lang w:eastAsia="zh-CN"/>
              </w:rPr>
            </w:pPr>
            <w:r>
              <w:rPr>
                <w:rFonts w:hint="eastAsia"/>
                <w:sz w:val="20"/>
                <w:szCs w:val="20"/>
                <w:lang w:eastAsia="zh-CN"/>
              </w:rPr>
              <w:t>O</w:t>
            </w:r>
            <w:r>
              <w:rPr>
                <w:sz w:val="20"/>
                <w:szCs w:val="20"/>
                <w:lang w:eastAsia="zh-CN"/>
              </w:rPr>
              <w:t>k with E///’s rewording.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Nokia</w:t>
            </w:r>
          </w:p>
        </w:tc>
        <w:tc>
          <w:tcPr>
            <w:tcW w:w="1337" w:type="dxa"/>
          </w:tcPr>
          <w:p>
            <w:pPr>
              <w:rPr>
                <w:sz w:val="20"/>
                <w:szCs w:val="20"/>
                <w:lang w:eastAsia="zh-CN"/>
              </w:rPr>
            </w:pPr>
            <w:r>
              <w:rPr>
                <w:sz w:val="20"/>
                <w:szCs w:val="20"/>
                <w:lang w:eastAsia="zh-CN"/>
              </w:rPr>
              <w:t xml:space="preserve">No </w:t>
            </w:r>
          </w:p>
        </w:tc>
        <w:tc>
          <w:tcPr>
            <w:tcW w:w="6527" w:type="dxa"/>
          </w:tcPr>
          <w:p>
            <w:pPr>
              <w:rPr>
                <w:sz w:val="20"/>
                <w:szCs w:val="20"/>
                <w:lang w:eastAsia="zh-CN"/>
              </w:rPr>
            </w:pPr>
            <w:r>
              <w:rPr>
                <w:sz w:val="20"/>
                <w:szCs w:val="20"/>
                <w:lang w:eastAsia="zh-CN"/>
              </w:rPr>
              <w:t>The sentence “</w:t>
            </w:r>
            <w:r>
              <w:rPr>
                <w:rStyle w:val="26"/>
                <w:b/>
                <w:bCs/>
                <w:sz w:val="20"/>
                <w:szCs w:val="20"/>
              </w:rPr>
              <w:t>In this case, the new RAN visible QoE configuration applies immediately, i.e., during the same application session</w:t>
            </w:r>
            <w:r>
              <w:rPr>
                <w:sz w:val="20"/>
                <w:szCs w:val="20"/>
                <w:lang w:eastAsia="zh-CN"/>
              </w:rPr>
              <w:t>” looks like a requirement on the application, so not really RAN3’s work. And this is also a correction CR for Rel-17, so we need to be careful. Although we understand the intention, we still believe we can’t agree this sentence in the present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337" w:type="dxa"/>
          </w:tcPr>
          <w:p>
            <w:pPr>
              <w:rPr>
                <w:sz w:val="20"/>
                <w:szCs w:val="20"/>
                <w:lang w:eastAsia="zh-CN"/>
              </w:rPr>
            </w:pPr>
            <w:r>
              <w:rPr>
                <w:sz w:val="20"/>
                <w:szCs w:val="20"/>
                <w:lang w:eastAsia="zh-CN"/>
              </w:rPr>
              <w:t>Yes</w:t>
            </w:r>
          </w:p>
        </w:tc>
        <w:tc>
          <w:tcPr>
            <w:tcW w:w="652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Xiaomi</w:t>
            </w:r>
          </w:p>
        </w:tc>
        <w:tc>
          <w:tcPr>
            <w:tcW w:w="1337" w:type="dxa"/>
          </w:tcPr>
          <w:p>
            <w:pPr>
              <w:rPr>
                <w:sz w:val="20"/>
                <w:szCs w:val="20"/>
                <w:lang w:eastAsia="zh-CN"/>
              </w:rPr>
            </w:pPr>
            <w:r>
              <w:rPr>
                <w:sz w:val="20"/>
                <w:szCs w:val="20"/>
                <w:lang w:eastAsia="zh-CN"/>
              </w:rPr>
              <w:t xml:space="preserve">Yes but </w:t>
            </w:r>
          </w:p>
        </w:tc>
        <w:tc>
          <w:tcPr>
            <w:tcW w:w="6527" w:type="dxa"/>
          </w:tcPr>
          <w:p>
            <w:pPr>
              <w:rPr>
                <w:sz w:val="20"/>
                <w:szCs w:val="20"/>
                <w:lang w:eastAsia="zh-CN"/>
              </w:rPr>
            </w:pPr>
            <w:r>
              <w:rPr>
                <w:sz w:val="20"/>
                <w:szCs w:val="20"/>
                <w:lang w:eastAsia="zh-CN"/>
              </w:rPr>
              <w:t>Do we need to check whether this impacts application’s behavior? As mentioned by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 xml:space="preserve">We can add </w:t>
            </w:r>
            <w:r>
              <w:rPr>
                <w:sz w:val="20"/>
                <w:szCs w:val="20"/>
                <w:lang w:eastAsia="zh-CN"/>
              </w:rPr>
              <w:t>the</w:t>
            </w:r>
            <w:r>
              <w:rPr>
                <w:rFonts w:hint="eastAsia"/>
                <w:sz w:val="20"/>
                <w:szCs w:val="20"/>
                <w:lang w:eastAsia="zh-CN"/>
              </w:rPr>
              <w:t xml:space="preserve"> modification contents here. </w:t>
            </w:r>
          </w:p>
          <w:p>
            <w:pPr>
              <w:rPr>
                <w:sz w:val="20"/>
                <w:szCs w:val="20"/>
                <w:lang w:eastAsia="zh-CN"/>
              </w:rPr>
            </w:pPr>
            <w:r>
              <w:rPr>
                <w:rFonts w:hint="eastAsia"/>
                <w:sz w:val="20"/>
                <w:szCs w:val="20"/>
                <w:lang w:eastAsia="zh-CN"/>
              </w:rPr>
              <w:t xml:space="preserve">For the Nokia </w:t>
            </w:r>
            <w:r>
              <w:rPr>
                <w:sz w:val="20"/>
                <w:szCs w:val="20"/>
                <w:lang w:eastAsia="zh-CN"/>
              </w:rPr>
              <w:t xml:space="preserve">concern, in current spec, we </w:t>
            </w:r>
            <w:r>
              <w:rPr>
                <w:rFonts w:hint="eastAsia"/>
                <w:sz w:val="20"/>
                <w:szCs w:val="20"/>
                <w:lang w:eastAsia="zh-CN"/>
              </w:rPr>
              <w:t xml:space="preserve">already support </w:t>
            </w:r>
            <w:r>
              <w:rPr>
                <w:sz w:val="20"/>
                <w:szCs w:val="20"/>
                <w:lang w:eastAsia="zh-CN"/>
              </w:rPr>
              <w:t xml:space="preserve">the </w:t>
            </w:r>
            <w:r>
              <w:rPr>
                <w:rFonts w:hint="eastAsia"/>
                <w:sz w:val="20"/>
                <w:szCs w:val="20"/>
                <w:lang w:eastAsia="zh-CN"/>
              </w:rPr>
              <w:t xml:space="preserve">RVQOE </w:t>
            </w:r>
            <w:r>
              <w:rPr>
                <w:sz w:val="20"/>
                <w:szCs w:val="20"/>
                <w:lang w:eastAsia="zh-CN"/>
              </w:rPr>
              <w:t>only release</w:t>
            </w:r>
            <w:r>
              <w:rPr>
                <w:rFonts w:hint="eastAsia"/>
                <w:sz w:val="20"/>
                <w:szCs w:val="20"/>
                <w:lang w:eastAsia="zh-CN"/>
              </w:rPr>
              <w:t xml:space="preserve"> and RVQoE adding </w:t>
            </w:r>
            <w:r>
              <w:rPr>
                <w:sz w:val="20"/>
                <w:szCs w:val="20"/>
                <w:lang w:eastAsia="zh-CN"/>
              </w:rPr>
              <w:t>after legacy</w:t>
            </w:r>
            <w:r>
              <w:rPr>
                <w:rFonts w:hint="eastAsia"/>
                <w:sz w:val="20"/>
                <w:szCs w:val="20"/>
                <w:lang w:eastAsia="zh-CN"/>
              </w:rPr>
              <w:t xml:space="preserve"> QoE </w:t>
            </w:r>
            <w:r>
              <w:rPr>
                <w:sz w:val="20"/>
                <w:szCs w:val="20"/>
                <w:lang w:eastAsia="zh-CN"/>
              </w:rPr>
              <w:t xml:space="preserve">configured. </w:t>
            </w:r>
            <w:r>
              <w:rPr>
                <w:rFonts w:hint="eastAsia"/>
                <w:sz w:val="20"/>
                <w:szCs w:val="20"/>
                <w:lang w:eastAsia="zh-CN"/>
              </w:rPr>
              <w:t xml:space="preserve">So </w:t>
            </w:r>
            <w:r>
              <w:rPr>
                <w:sz w:val="20"/>
                <w:szCs w:val="20"/>
                <w:lang w:eastAsia="zh-CN"/>
              </w:rPr>
              <w:t>the</w:t>
            </w:r>
            <w:r>
              <w:rPr>
                <w:rFonts w:hint="eastAsia"/>
                <w:sz w:val="20"/>
                <w:szCs w:val="20"/>
                <w:lang w:eastAsia="zh-CN"/>
              </w:rPr>
              <w:t xml:space="preserve"> release-adding RV QoE configuration already is supported.  </w:t>
            </w:r>
            <w:r>
              <w:rPr>
                <w:sz w:val="20"/>
                <w:szCs w:val="20"/>
                <w:lang w:eastAsia="zh-CN"/>
              </w:rPr>
              <w:t>I</w:t>
            </w:r>
            <w:r>
              <w:rPr>
                <w:rFonts w:hint="eastAsia"/>
                <w:sz w:val="20"/>
                <w:szCs w:val="20"/>
                <w:lang w:eastAsia="zh-CN"/>
              </w:rPr>
              <w:t xml:space="preserve">n 27.007 AT command spec, </w:t>
            </w:r>
            <w:r>
              <w:rPr>
                <w:sz w:val="20"/>
                <w:szCs w:val="20"/>
                <w:lang w:eastAsia="zh-CN"/>
              </w:rPr>
              <w:t>the</w:t>
            </w:r>
            <w:r>
              <w:rPr>
                <w:rFonts w:hint="eastAsia"/>
                <w:sz w:val="20"/>
                <w:szCs w:val="20"/>
                <w:lang w:eastAsia="zh-CN"/>
              </w:rPr>
              <w:t xml:space="preserve"> encoding </w:t>
            </w:r>
            <w:r>
              <w:rPr>
                <w:sz w:val="20"/>
                <w:szCs w:val="20"/>
                <w:lang w:eastAsia="zh-CN"/>
              </w:rPr>
              <w:t>reflects</w:t>
            </w:r>
            <w:r>
              <w:rPr>
                <w:rFonts w:hint="eastAsia"/>
                <w:sz w:val="20"/>
                <w:szCs w:val="20"/>
                <w:lang w:eastAsia="zh-CN"/>
              </w:rPr>
              <w:t xml:space="preserve"> </w:t>
            </w:r>
            <w:r>
              <w:rPr>
                <w:sz w:val="20"/>
                <w:szCs w:val="20"/>
                <w:lang w:eastAsia="zh-CN"/>
              </w:rPr>
              <w:t>the</w:t>
            </w:r>
            <w:r>
              <w:rPr>
                <w:rFonts w:hint="eastAsia"/>
                <w:sz w:val="20"/>
                <w:szCs w:val="20"/>
                <w:lang w:eastAsia="zh-CN"/>
              </w:rPr>
              <w:t xml:space="preserve"> supporting.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p>
        </w:tc>
        <w:tc>
          <w:tcPr>
            <w:tcW w:w="1337" w:type="dxa"/>
          </w:tcPr>
          <w:p>
            <w:pPr>
              <w:rPr>
                <w:sz w:val="20"/>
                <w:szCs w:val="20"/>
                <w:lang w:eastAsia="zh-CN"/>
              </w:rPr>
            </w:pPr>
          </w:p>
        </w:tc>
        <w:tc>
          <w:tcPr>
            <w:tcW w:w="6527" w:type="dxa"/>
          </w:tcPr>
          <w:p>
            <w:pPr>
              <w:rPr>
                <w:sz w:val="20"/>
                <w:szCs w:val="20"/>
                <w:lang w:eastAsia="zh-CN"/>
              </w:rPr>
            </w:pPr>
          </w:p>
        </w:tc>
      </w:tr>
    </w:tbl>
    <w:p>
      <w:pPr>
        <w:rPr>
          <w:ins w:id="9" w:author="ZTE" w:date="2023-04-24T13:18:00Z"/>
          <w:rFonts w:ascii="Calibri" w:hAnsi="Calibri" w:cs="Calibri"/>
          <w:b/>
          <w:lang w:eastAsia="zh-CN"/>
        </w:rPr>
      </w:pPr>
    </w:p>
    <w:p>
      <w:pPr>
        <w:rPr>
          <w:ins w:id="10" w:author="ZTE" w:date="2023-04-24T13:18:00Z"/>
          <w:rFonts w:ascii="Calibri" w:hAnsi="Calibri" w:cs="Calibri"/>
          <w:b/>
          <w:lang w:eastAsia="zh-CN"/>
        </w:rPr>
      </w:pPr>
      <w:ins w:id="11" w:author="ZTE" w:date="2023-04-24T13:18:00Z">
        <w:r>
          <w:rPr>
            <w:rFonts w:hint="eastAsia" w:ascii="Calibri" w:hAnsi="Calibri" w:cs="Calibri"/>
            <w:b/>
            <w:lang w:eastAsia="zh-CN"/>
          </w:rPr>
          <w:t>Summary:</w:t>
        </w:r>
      </w:ins>
    </w:p>
    <w:p>
      <w:pPr>
        <w:rPr>
          <w:ins w:id="12" w:author="ZTE" w:date="2023-04-24T13:19:00Z"/>
          <w:rFonts w:ascii="Calibri" w:hAnsi="Calibri" w:cs="Calibri"/>
          <w:b/>
          <w:lang w:eastAsia="zh-CN"/>
        </w:rPr>
      </w:pPr>
      <w:ins w:id="13" w:author="ZTE" w:date="2023-04-24T13:18:00Z">
        <w:r>
          <w:rPr>
            <w:rFonts w:hint="eastAsia" w:ascii="Calibri" w:hAnsi="Calibri" w:cs="Calibri"/>
            <w:b/>
            <w:lang w:eastAsia="zh-CN"/>
          </w:rPr>
          <w:t xml:space="preserve">Most companies agree to capture </w:t>
        </w:r>
      </w:ins>
      <w:ins w:id="14" w:author="ZTE" w:date="2023-04-24T13:19:00Z">
        <w:r>
          <w:rPr>
            <w:rFonts w:hint="eastAsia" w:ascii="Calibri" w:hAnsi="Calibri" w:cs="Calibri"/>
            <w:b/>
            <w:lang w:eastAsia="zh-CN"/>
          </w:rPr>
          <w:t>some description related to</w:t>
        </w:r>
      </w:ins>
      <w:ins w:id="15" w:author="ZTE" w:date="2023-04-24T13:18:00Z">
        <w:r>
          <w:rPr>
            <w:rFonts w:hint="eastAsia" w:ascii="Calibri" w:hAnsi="Calibri" w:cs="Calibri"/>
            <w:b/>
            <w:lang w:eastAsia="zh-CN"/>
          </w:rPr>
          <w:t xml:space="preserve"> RVQoE modification</w:t>
        </w:r>
      </w:ins>
      <w:ins w:id="16" w:author="ZTE" w:date="2023-04-24T13:19:00Z">
        <w:r>
          <w:rPr>
            <w:rFonts w:hint="eastAsia" w:ascii="Calibri" w:hAnsi="Calibri" w:cs="Calibri"/>
            <w:b/>
            <w:lang w:eastAsia="zh-CN"/>
          </w:rPr>
          <w:t>, and it is already in the current version of the draft CR,with some revision.</w:t>
        </w:r>
      </w:ins>
    </w:p>
    <w:p>
      <w:pPr>
        <w:rPr>
          <w:rFonts w:ascii="Calibri" w:hAnsi="Calibri" w:cs="Calibri"/>
          <w:b/>
          <w:lang w:eastAsia="zh-CN"/>
        </w:rPr>
      </w:pPr>
      <w:ins w:id="17" w:author="ZTE" w:date="2023-04-24T13:18:00Z">
        <w:r>
          <w:rPr>
            <w:rFonts w:hint="eastAsia" w:ascii="Calibri" w:hAnsi="Calibri" w:cs="Calibri"/>
            <w:b/>
            <w:lang w:eastAsia="zh-CN"/>
          </w:rPr>
          <w:t xml:space="preserve"> </w:t>
        </w:r>
      </w:ins>
    </w:p>
    <w:p>
      <w:pPr>
        <w:rPr>
          <w:rFonts w:ascii="Calibri" w:hAnsi="Calibri" w:cs="Calibri"/>
          <w:b/>
          <w:lang w:eastAsia="zh-CN"/>
        </w:rPr>
      </w:pPr>
      <w:r>
        <w:rPr>
          <w:rFonts w:hint="eastAsia" w:ascii="Calibri" w:hAnsi="Calibri" w:cs="Calibri"/>
          <w:b/>
          <w:lang w:eastAsia="zh-CN"/>
        </w:rPr>
        <w:t>Issue 2: Whether to add stage-2 description in this CR, to capture the transmission of legacy QoE configuration to the target node in the RRC container.</w:t>
      </w:r>
    </w:p>
    <w:p>
      <w:pPr>
        <w:rPr>
          <w:rFonts w:ascii="Calibri" w:hAnsi="Calibri" w:cs="Calibri"/>
          <w:b/>
          <w:lang w:eastAsia="zh-CN"/>
        </w:rPr>
      </w:pPr>
      <w:r>
        <w:rPr>
          <w:rFonts w:hint="eastAsia" w:ascii="Calibri" w:hAnsi="Calibri" w:cs="Calibri"/>
          <w:bCs/>
          <w:lang w:eastAsia="zh-CN"/>
        </w:rPr>
        <w:t>Pls leave your comments here.</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37"/>
        <w:gridCol w:w="6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337" w:type="dxa"/>
            <w:vAlign w:val="bottom"/>
          </w:tcPr>
          <w:p>
            <w:pPr>
              <w:jc w:val="center"/>
              <w:rPr>
                <w:sz w:val="21"/>
                <w:szCs w:val="22"/>
                <w:lang w:eastAsia="zh-CN"/>
              </w:rPr>
            </w:pPr>
            <w:r>
              <w:rPr>
                <w:rFonts w:hint="eastAsia"/>
                <w:sz w:val="21"/>
                <w:szCs w:val="22"/>
                <w:lang w:eastAsia="zh-CN"/>
              </w:rPr>
              <w:t>Yes/No</w:t>
            </w:r>
          </w:p>
        </w:tc>
        <w:tc>
          <w:tcPr>
            <w:tcW w:w="652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jc w:val="center"/>
              <w:rPr>
                <w:sz w:val="20"/>
                <w:szCs w:val="20"/>
                <w:lang w:eastAsia="zh-CN"/>
              </w:rPr>
            </w:pPr>
            <w:r>
              <w:rPr>
                <w:rFonts w:hint="eastAsia"/>
                <w:sz w:val="20"/>
                <w:szCs w:val="20"/>
                <w:lang w:eastAsia="zh-CN"/>
              </w:rPr>
              <w:t>ZTE</w:t>
            </w:r>
          </w:p>
        </w:tc>
        <w:tc>
          <w:tcPr>
            <w:tcW w:w="1337" w:type="dxa"/>
          </w:tcPr>
          <w:p>
            <w:pPr>
              <w:rPr>
                <w:sz w:val="20"/>
                <w:szCs w:val="20"/>
                <w:lang w:eastAsia="zh-CN"/>
              </w:rPr>
            </w:pPr>
            <w:r>
              <w:rPr>
                <w:rFonts w:hint="eastAsia"/>
                <w:sz w:val="20"/>
                <w:szCs w:val="20"/>
                <w:lang w:eastAsia="zh-CN"/>
              </w:rPr>
              <w:t xml:space="preserve">  Probably No</w:t>
            </w:r>
          </w:p>
        </w:tc>
        <w:tc>
          <w:tcPr>
            <w:tcW w:w="6527" w:type="dxa"/>
          </w:tcPr>
          <w:p>
            <w:pPr>
              <w:rPr>
                <w:sz w:val="20"/>
                <w:szCs w:val="20"/>
                <w:lang w:eastAsia="zh-CN"/>
              </w:rPr>
            </w:pPr>
            <w:r>
              <w:rPr>
                <w:rFonts w:hint="eastAsia"/>
                <w:sz w:val="20"/>
                <w:szCs w:val="20"/>
                <w:lang w:eastAsia="zh-CN"/>
              </w:rPr>
              <w:t>The transmission of legacy QoE configuration in the RRC container (XML file of s-based QoE configuration) has been mentioned in stage-3. So it is not really needed to be added in stage-2.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b/>
                <w:bCs/>
                <w:sz w:val="20"/>
                <w:szCs w:val="20"/>
                <w:lang w:eastAsia="zh-CN"/>
              </w:rPr>
              <w:t>Ericsson</w:t>
            </w:r>
          </w:p>
        </w:tc>
        <w:tc>
          <w:tcPr>
            <w:tcW w:w="1337" w:type="dxa"/>
          </w:tcPr>
          <w:p>
            <w:pPr>
              <w:rPr>
                <w:sz w:val="20"/>
                <w:szCs w:val="20"/>
                <w:lang w:eastAsia="zh-CN"/>
              </w:rPr>
            </w:pPr>
            <w:r>
              <w:rPr>
                <w:sz w:val="20"/>
                <w:szCs w:val="20"/>
                <w:lang w:eastAsia="zh-CN"/>
              </w:rPr>
              <w:t>No</w:t>
            </w:r>
          </w:p>
        </w:tc>
        <w:tc>
          <w:tcPr>
            <w:tcW w:w="652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Qualcomm</w:t>
            </w:r>
          </w:p>
        </w:tc>
        <w:tc>
          <w:tcPr>
            <w:tcW w:w="1337" w:type="dxa"/>
          </w:tcPr>
          <w:p>
            <w:pPr>
              <w:rPr>
                <w:sz w:val="20"/>
                <w:szCs w:val="20"/>
                <w:lang w:eastAsia="zh-CN"/>
              </w:rPr>
            </w:pPr>
            <w:r>
              <w:rPr>
                <w:sz w:val="20"/>
                <w:szCs w:val="20"/>
                <w:lang w:eastAsia="zh-CN"/>
              </w:rPr>
              <w:t>Not needed</w:t>
            </w:r>
          </w:p>
        </w:tc>
        <w:tc>
          <w:tcPr>
            <w:tcW w:w="652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337" w:type="dxa"/>
          </w:tcPr>
          <w:p>
            <w:pPr>
              <w:rPr>
                <w:sz w:val="20"/>
                <w:szCs w:val="20"/>
                <w:lang w:eastAsia="zh-CN"/>
              </w:rPr>
            </w:pPr>
            <w:r>
              <w:rPr>
                <w:rFonts w:hint="eastAsia"/>
                <w:sz w:val="20"/>
                <w:szCs w:val="20"/>
                <w:lang w:eastAsia="zh-CN"/>
              </w:rPr>
              <w:t>N</w:t>
            </w:r>
            <w:r>
              <w:rPr>
                <w:sz w:val="20"/>
                <w:szCs w:val="20"/>
                <w:lang w:eastAsia="zh-CN"/>
              </w:rPr>
              <w:t>o preference</w:t>
            </w:r>
          </w:p>
        </w:tc>
        <w:tc>
          <w:tcPr>
            <w:tcW w:w="6527" w:type="dxa"/>
          </w:tcPr>
          <w:p>
            <w:pPr>
              <w:rPr>
                <w:sz w:val="20"/>
                <w:szCs w:val="20"/>
                <w:lang w:eastAsia="zh-CN"/>
              </w:rPr>
            </w:pPr>
            <w:r>
              <w:rPr>
                <w:sz w:val="20"/>
                <w:szCs w:val="20"/>
                <w:lang w:eastAsia="zh-CN"/>
              </w:rPr>
              <w:t>The statement is true. No harm to capture it. Ok to follow the majority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Nokia</w:t>
            </w:r>
          </w:p>
        </w:tc>
        <w:tc>
          <w:tcPr>
            <w:tcW w:w="1337" w:type="dxa"/>
          </w:tcPr>
          <w:p>
            <w:pPr>
              <w:rPr>
                <w:sz w:val="20"/>
                <w:szCs w:val="20"/>
                <w:lang w:eastAsia="zh-CN"/>
              </w:rPr>
            </w:pPr>
            <w:r>
              <w:rPr>
                <w:sz w:val="20"/>
                <w:szCs w:val="20"/>
                <w:lang w:eastAsia="zh-CN"/>
              </w:rPr>
              <w:t>No</w:t>
            </w:r>
          </w:p>
        </w:tc>
        <w:tc>
          <w:tcPr>
            <w:tcW w:w="652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337" w:type="dxa"/>
          </w:tcPr>
          <w:p>
            <w:pPr>
              <w:rPr>
                <w:sz w:val="20"/>
                <w:szCs w:val="20"/>
                <w:lang w:eastAsia="zh-CN"/>
              </w:rPr>
            </w:pPr>
            <w:r>
              <w:rPr>
                <w:rFonts w:hint="eastAsia"/>
                <w:sz w:val="20"/>
                <w:szCs w:val="20"/>
                <w:lang w:eastAsia="zh-CN"/>
              </w:rPr>
              <w:t>N</w:t>
            </w:r>
            <w:r>
              <w:rPr>
                <w:sz w:val="20"/>
                <w:szCs w:val="20"/>
                <w:lang w:eastAsia="zh-CN"/>
              </w:rPr>
              <w:t>o</w:t>
            </w:r>
          </w:p>
        </w:tc>
        <w:tc>
          <w:tcPr>
            <w:tcW w:w="652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Xiaomi</w:t>
            </w:r>
          </w:p>
        </w:tc>
        <w:tc>
          <w:tcPr>
            <w:tcW w:w="1337" w:type="dxa"/>
          </w:tcPr>
          <w:p>
            <w:pPr>
              <w:rPr>
                <w:sz w:val="20"/>
                <w:szCs w:val="20"/>
                <w:lang w:eastAsia="zh-CN"/>
              </w:rPr>
            </w:pPr>
            <w:r>
              <w:rPr>
                <w:sz w:val="20"/>
                <w:szCs w:val="20"/>
                <w:lang w:eastAsia="zh-CN"/>
              </w:rPr>
              <w:t>Need clarification</w:t>
            </w:r>
          </w:p>
        </w:tc>
        <w:tc>
          <w:tcPr>
            <w:tcW w:w="6527" w:type="dxa"/>
          </w:tcPr>
          <w:p>
            <w:pPr>
              <w:rPr>
                <w:sz w:val="20"/>
                <w:szCs w:val="20"/>
                <w:lang w:eastAsia="zh-CN"/>
              </w:rPr>
            </w:pPr>
            <w:r>
              <w:rPr>
                <w:sz w:val="20"/>
                <w:szCs w:val="20"/>
                <w:lang w:eastAsia="zh-CN"/>
              </w:rPr>
              <w:t>Still don’t get the point, why RVQoE configuration in the RRC container needs to be mentioned, but the QoE configuration in the RRC container does not need to be mentioned</w:t>
            </w:r>
            <w:r>
              <w:rPr>
                <w:rFonts w:hint="eastAsia"/>
                <w:sz w:val="20"/>
                <w:szCs w:val="20"/>
                <w:lang w:eastAsia="zh-CN"/>
              </w:rPr>
              <w:t>,</w:t>
            </w:r>
            <w:r>
              <w:rPr>
                <w:sz w:val="20"/>
                <w:szCs w:val="20"/>
                <w:lang w:eastAsia="zh-CN"/>
              </w:rPr>
              <w:t xml:space="preserve"> and they are all already captured in stage3.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bl>
    <w:p>
      <w:pPr>
        <w:rPr>
          <w:ins w:id="18" w:author="ZTE" w:date="2023-04-24T13:20:00Z"/>
          <w:rFonts w:ascii="Calibri" w:hAnsi="Calibri" w:cs="Calibri"/>
          <w:b/>
          <w:lang w:eastAsia="zh-CN"/>
        </w:rPr>
      </w:pPr>
    </w:p>
    <w:p>
      <w:pPr>
        <w:rPr>
          <w:ins w:id="19" w:author="ZTE" w:date="2023-04-24T13:21:00Z"/>
          <w:rFonts w:ascii="Calibri" w:hAnsi="Calibri" w:cs="Calibri"/>
          <w:b/>
          <w:lang w:eastAsia="zh-CN"/>
        </w:rPr>
      </w:pPr>
      <w:ins w:id="20" w:author="ZTE" w:date="2023-04-24T13:20:00Z">
        <w:r>
          <w:rPr>
            <w:rFonts w:hint="eastAsia" w:ascii="Calibri" w:hAnsi="Calibri" w:cs="Calibri"/>
            <w:b/>
            <w:lang w:eastAsia="zh-CN"/>
          </w:rPr>
          <w:t>Summary:</w:t>
        </w:r>
      </w:ins>
      <w:ins w:id="21" w:author="ZTE" w:date="2023-04-24T13:21:00Z">
        <w:r>
          <w:rPr>
            <w:rFonts w:hint="eastAsia" w:ascii="Calibri" w:hAnsi="Calibri" w:cs="Calibri"/>
            <w:b/>
            <w:lang w:eastAsia="zh-CN"/>
          </w:rPr>
          <w:t xml:space="preserve"> All companies agree that there is no need to mention the QoE configuration in RRC container.</w:t>
        </w:r>
      </w:ins>
    </w:p>
    <w:p>
      <w:pPr>
        <w:rPr>
          <w:ins w:id="22" w:author="ZTE" w:date="2023-04-24T13:29:00Z"/>
          <w:rFonts w:ascii="Calibri" w:hAnsi="Calibri" w:cs="Calibri"/>
          <w:b/>
          <w:lang w:eastAsia="zh-CN"/>
        </w:rPr>
      </w:pPr>
      <w:ins w:id="23" w:author="ZTE" w:date="2023-04-24T13:21:00Z">
        <w:r>
          <w:rPr>
            <w:rFonts w:hint="eastAsia" w:ascii="Calibri" w:hAnsi="Calibri" w:cs="Calibri"/>
            <w:b/>
            <w:lang w:eastAsia="zh-CN"/>
          </w:rPr>
          <w:t xml:space="preserve">To </w:t>
        </w:r>
      </w:ins>
      <w:ins w:id="24" w:author="ZTE" w:date="2023-04-24T13:29:00Z">
        <w:r>
          <w:rPr>
            <w:rFonts w:hint="eastAsia" w:ascii="Calibri" w:hAnsi="Calibri" w:cs="Calibri"/>
            <w:b/>
            <w:lang w:eastAsia="zh-CN"/>
          </w:rPr>
          <w:t>X</w:t>
        </w:r>
      </w:ins>
      <w:ins w:id="25" w:author="ZTE" w:date="2023-04-24T13:21:00Z">
        <w:r>
          <w:rPr>
            <w:rFonts w:hint="eastAsia" w:ascii="Calibri" w:hAnsi="Calibri" w:cs="Calibri"/>
            <w:b/>
            <w:lang w:eastAsia="zh-CN"/>
          </w:rPr>
          <w:t xml:space="preserve">iaomi: </w:t>
        </w:r>
      </w:ins>
    </w:p>
    <w:p>
      <w:pPr>
        <w:rPr>
          <w:rFonts w:ascii="Calibri" w:hAnsi="Calibri" w:cs="Calibri"/>
          <w:b/>
          <w:lang w:eastAsia="zh-CN"/>
        </w:rPr>
      </w:pPr>
      <w:ins w:id="26" w:author="ZTE" w:date="2023-04-24T13:26:00Z">
        <w:r>
          <w:rPr>
            <w:rFonts w:hint="eastAsia" w:ascii="Calibri" w:hAnsi="Calibri" w:cs="Calibri"/>
            <w:b/>
            <w:lang w:eastAsia="zh-CN"/>
          </w:rPr>
          <w:t xml:space="preserve">There is no explicit description in stage-3 about the </w:t>
        </w:r>
      </w:ins>
      <w:ins w:id="27" w:author="ZTE" w:date="2023-04-24T13:23:00Z">
        <w:r>
          <w:rPr>
            <w:rFonts w:hint="eastAsia" w:ascii="Calibri" w:hAnsi="Calibri" w:cs="Calibri"/>
            <w:b/>
            <w:lang w:eastAsia="zh-CN"/>
          </w:rPr>
          <w:t>mobility of RVQoE</w:t>
        </w:r>
      </w:ins>
      <w:ins w:id="28" w:author="ZTE" w:date="2023-04-24T13:26:00Z">
        <w:r>
          <w:rPr>
            <w:rFonts w:hint="eastAsia" w:ascii="Calibri" w:hAnsi="Calibri" w:cs="Calibri"/>
            <w:b/>
            <w:lang w:eastAsia="zh-CN"/>
          </w:rPr>
          <w:t xml:space="preserve">. </w:t>
        </w:r>
      </w:ins>
      <w:ins w:id="29" w:author="ZTE" w:date="2023-04-24T13:27:00Z">
        <w:r>
          <w:rPr>
            <w:rFonts w:hint="eastAsia" w:ascii="Calibri" w:hAnsi="Calibri" w:cs="Calibri"/>
            <w:b/>
            <w:lang w:eastAsia="zh-CN"/>
          </w:rPr>
          <w:t>In NG/Xn handover procedures, the RVQoE confi</w:t>
        </w:r>
      </w:ins>
      <w:ins w:id="30" w:author="ZTE" w:date="2023-04-24T13:28:00Z">
        <w:r>
          <w:rPr>
            <w:rFonts w:hint="eastAsia" w:ascii="Calibri" w:hAnsi="Calibri" w:cs="Calibri"/>
            <w:b/>
            <w:lang w:eastAsia="zh-CN"/>
          </w:rPr>
          <w:t xml:space="preserve">guration is included in RRC container and is not even clearly mentioned in scemantic description. </w:t>
        </w:r>
      </w:ins>
      <w:ins w:id="31" w:author="ZTE" w:date="2023-04-24T13:26:00Z">
        <w:r>
          <w:rPr>
            <w:rFonts w:hint="eastAsia" w:ascii="Calibri" w:hAnsi="Calibri" w:cs="Calibri"/>
            <w:b/>
            <w:lang w:eastAsia="zh-CN"/>
          </w:rPr>
          <w:t xml:space="preserve">If </w:t>
        </w:r>
      </w:ins>
      <w:ins w:id="32" w:author="ZTE" w:date="2023-04-24T13:28:00Z">
        <w:r>
          <w:rPr>
            <w:rFonts w:hint="eastAsia" w:ascii="Calibri" w:hAnsi="Calibri" w:cs="Calibri"/>
            <w:b/>
            <w:lang w:eastAsia="zh-CN"/>
          </w:rPr>
          <w:t xml:space="preserve">by </w:t>
        </w:r>
      </w:ins>
      <w:ins w:id="33" w:author="ZTE" w:date="2023-04-24T13:28:00Z">
        <w:r>
          <w:rPr>
            <w:rFonts w:ascii="Calibri" w:hAnsi="Calibri" w:cs="Calibri"/>
            <w:b/>
            <w:lang w:eastAsia="zh-CN"/>
          </w:rPr>
          <w:t>‘</w:t>
        </w:r>
      </w:ins>
      <w:ins w:id="34" w:author="ZTE" w:date="2023-04-24T13:28:00Z">
        <w:r>
          <w:rPr>
            <w:rFonts w:hint="eastAsia" w:ascii="Calibri" w:hAnsi="Calibri" w:cs="Calibri"/>
            <w:b/>
            <w:lang w:eastAsia="zh-CN"/>
          </w:rPr>
          <w:t>stage-3</w:t>
        </w:r>
      </w:ins>
      <w:ins w:id="35" w:author="ZTE" w:date="2023-04-24T13:28:00Z">
        <w:r>
          <w:rPr>
            <w:rFonts w:ascii="Calibri" w:hAnsi="Calibri" w:cs="Calibri"/>
            <w:b/>
            <w:lang w:eastAsia="zh-CN"/>
          </w:rPr>
          <w:t>’</w:t>
        </w:r>
      </w:ins>
      <w:ins w:id="36" w:author="ZTE" w:date="2023-04-24T13:28:00Z">
        <w:r>
          <w:rPr>
            <w:rFonts w:hint="eastAsia" w:ascii="Calibri" w:hAnsi="Calibri" w:cs="Calibri"/>
            <w:b/>
            <w:lang w:eastAsia="zh-CN"/>
          </w:rPr>
          <w:t xml:space="preserve"> </w:t>
        </w:r>
      </w:ins>
      <w:ins w:id="37" w:author="ZTE" w:date="2023-04-24T13:26:00Z">
        <w:r>
          <w:rPr>
            <w:rFonts w:hint="eastAsia" w:ascii="Calibri" w:hAnsi="Calibri" w:cs="Calibri"/>
            <w:b/>
            <w:lang w:eastAsia="zh-CN"/>
          </w:rPr>
          <w:t xml:space="preserve">you mean </w:t>
        </w:r>
      </w:ins>
      <w:ins w:id="38" w:author="ZTE" w:date="2023-04-24T13:27:00Z">
        <w:r>
          <w:rPr>
            <w:rFonts w:hint="eastAsia" w:ascii="Calibri" w:hAnsi="Calibri" w:cs="Calibri"/>
            <w:b/>
            <w:lang w:eastAsia="zh-CN"/>
          </w:rPr>
          <w:t>38.</w:t>
        </w:r>
      </w:ins>
      <w:ins w:id="39" w:author="ZTE" w:date="2023-04-24T13:26:00Z">
        <w:r>
          <w:rPr>
            <w:rFonts w:hint="eastAsia" w:ascii="Calibri" w:hAnsi="Calibri" w:cs="Calibri"/>
            <w:b/>
            <w:lang w:eastAsia="zh-CN"/>
          </w:rPr>
          <w:t xml:space="preserve">331, that </w:t>
        </w:r>
      </w:ins>
      <w:ins w:id="40" w:author="ZTE" w:date="2023-04-24T13:27:00Z">
        <w:r>
          <w:rPr>
            <w:rFonts w:hint="eastAsia" w:ascii="Calibri" w:hAnsi="Calibri" w:cs="Calibri"/>
            <w:b/>
            <w:lang w:eastAsia="zh-CN"/>
          </w:rPr>
          <w:t xml:space="preserve">should </w:t>
        </w:r>
      </w:ins>
      <w:ins w:id="41" w:author="ZTE" w:date="2023-04-24T13:30:00Z">
        <w:r>
          <w:rPr>
            <w:rFonts w:hint="eastAsia" w:ascii="Calibri" w:hAnsi="Calibri" w:cs="Calibri"/>
            <w:b/>
            <w:lang w:eastAsia="zh-CN"/>
          </w:rPr>
          <w:t xml:space="preserve">at least </w:t>
        </w:r>
      </w:ins>
      <w:ins w:id="42" w:author="ZTE" w:date="2023-04-24T13:27:00Z">
        <w:r>
          <w:rPr>
            <w:rFonts w:hint="eastAsia" w:ascii="Calibri" w:hAnsi="Calibri" w:cs="Calibri"/>
            <w:b/>
            <w:lang w:eastAsia="zh-CN"/>
          </w:rPr>
          <w:t>be somewhat reflected in 38.300</w:t>
        </w:r>
      </w:ins>
      <w:ins w:id="43" w:author="ZTE" w:date="2023-04-24T13:30:00Z">
        <w:r>
          <w:rPr>
            <w:rFonts w:hint="eastAsia" w:ascii="Calibri" w:hAnsi="Calibri" w:cs="Calibri"/>
            <w:b/>
            <w:lang w:eastAsia="zh-CN"/>
          </w:rPr>
          <w:t xml:space="preserve"> —— clear description in 300 is better than checking the ASN.1 in 331, right?</w:t>
        </w:r>
      </w:ins>
      <w:ins w:id="44" w:author="ZTE" w:date="2023-04-24T13:27:00Z">
        <w:r>
          <w:rPr>
            <w:rFonts w:hint="eastAsia" w:ascii="Calibri" w:hAnsi="Calibri" w:cs="Calibri"/>
            <w:b/>
            <w:lang w:eastAsia="zh-CN"/>
          </w:rPr>
          <w:t xml:space="preserve"> </w:t>
        </w:r>
      </w:ins>
    </w:p>
    <w:p>
      <w:pPr>
        <w:rPr>
          <w:rFonts w:ascii="Calibri" w:hAnsi="Calibri" w:cs="Calibri"/>
          <w:b/>
          <w:lang w:eastAsia="zh-CN"/>
        </w:rPr>
      </w:pPr>
      <w:r>
        <w:rPr>
          <w:rFonts w:hint="eastAsia" w:ascii="Calibri" w:hAnsi="Calibri" w:cs="Calibri"/>
          <w:b/>
          <w:lang w:eastAsia="zh-CN"/>
        </w:rPr>
        <w:t>Issue 3: Whether there is a need to change the naming of 'encapsulated QoE'?</w:t>
      </w:r>
    </w:p>
    <w:p>
      <w:pPr>
        <w:rPr>
          <w:rFonts w:ascii="Calibri" w:hAnsi="Calibri" w:cs="Calibri"/>
          <w:b/>
          <w:lang w:eastAsia="zh-CN"/>
        </w:rPr>
      </w:pPr>
      <w:r>
        <w:rPr>
          <w:rFonts w:hint="eastAsia" w:ascii="Calibri" w:hAnsi="Calibri" w:cs="Calibri"/>
          <w:bCs/>
          <w:lang w:eastAsia="zh-CN"/>
        </w:rPr>
        <w:t>Pls leave your comments here.</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37"/>
        <w:gridCol w:w="6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337" w:type="dxa"/>
            <w:vAlign w:val="bottom"/>
          </w:tcPr>
          <w:p>
            <w:pPr>
              <w:jc w:val="center"/>
              <w:rPr>
                <w:sz w:val="21"/>
                <w:szCs w:val="22"/>
                <w:lang w:eastAsia="zh-CN"/>
              </w:rPr>
            </w:pPr>
            <w:r>
              <w:rPr>
                <w:rFonts w:hint="eastAsia"/>
                <w:sz w:val="21"/>
                <w:szCs w:val="22"/>
                <w:lang w:eastAsia="zh-CN"/>
              </w:rPr>
              <w:t>Yes/No</w:t>
            </w:r>
          </w:p>
        </w:tc>
        <w:tc>
          <w:tcPr>
            <w:tcW w:w="652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jc w:val="center"/>
              <w:rPr>
                <w:sz w:val="20"/>
                <w:szCs w:val="20"/>
                <w:lang w:eastAsia="zh-CN"/>
              </w:rPr>
            </w:pPr>
            <w:r>
              <w:rPr>
                <w:rFonts w:hint="eastAsia"/>
                <w:sz w:val="20"/>
                <w:szCs w:val="20"/>
                <w:lang w:eastAsia="zh-CN"/>
              </w:rPr>
              <w:t>ZTE</w:t>
            </w:r>
          </w:p>
        </w:tc>
        <w:tc>
          <w:tcPr>
            <w:tcW w:w="1337" w:type="dxa"/>
          </w:tcPr>
          <w:p>
            <w:pPr>
              <w:jc w:val="center"/>
              <w:rPr>
                <w:sz w:val="20"/>
                <w:szCs w:val="20"/>
                <w:lang w:eastAsia="zh-CN"/>
              </w:rPr>
            </w:pPr>
            <w:r>
              <w:rPr>
                <w:rFonts w:hint="eastAsia"/>
                <w:sz w:val="20"/>
                <w:szCs w:val="20"/>
                <w:lang w:eastAsia="zh-CN"/>
              </w:rPr>
              <w:t>No</w:t>
            </w:r>
          </w:p>
        </w:tc>
        <w:tc>
          <w:tcPr>
            <w:tcW w:w="6527" w:type="dxa"/>
          </w:tcPr>
          <w:p>
            <w:pPr>
              <w:rPr>
                <w:sz w:val="20"/>
                <w:szCs w:val="20"/>
                <w:lang w:eastAsia="zh-CN"/>
              </w:rPr>
            </w:pPr>
            <w:r>
              <w:rPr>
                <w:rFonts w:hint="eastAsia"/>
                <w:sz w:val="20"/>
                <w:szCs w:val="20"/>
                <w:lang w:eastAsia="zh-CN"/>
              </w:rPr>
              <w:t>RAN2 has agreed at last meeting to use the name of encapsulated QoE for legacy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b/>
                <w:bCs/>
                <w:sz w:val="20"/>
                <w:szCs w:val="20"/>
                <w:lang w:eastAsia="zh-CN"/>
              </w:rPr>
              <w:t>Ericsson</w:t>
            </w:r>
          </w:p>
        </w:tc>
        <w:tc>
          <w:tcPr>
            <w:tcW w:w="1337" w:type="dxa"/>
          </w:tcPr>
          <w:p>
            <w:pPr>
              <w:rPr>
                <w:sz w:val="20"/>
                <w:szCs w:val="20"/>
                <w:lang w:eastAsia="zh-CN"/>
              </w:rPr>
            </w:pPr>
            <w:r>
              <w:rPr>
                <w:b/>
                <w:bCs/>
                <w:sz w:val="20"/>
                <w:szCs w:val="20"/>
                <w:lang w:eastAsia="zh-CN"/>
              </w:rPr>
              <w:t>Yes,</w:t>
            </w:r>
            <w:r>
              <w:rPr>
                <w:sz w:val="20"/>
                <w:szCs w:val="20"/>
                <w:lang w:eastAsia="zh-CN"/>
              </w:rPr>
              <w:t xml:space="preserve"> the current naming is quite bad</w:t>
            </w:r>
          </w:p>
        </w:tc>
        <w:tc>
          <w:tcPr>
            <w:tcW w:w="6527" w:type="dxa"/>
          </w:tcPr>
          <w:p>
            <w:pPr>
              <w:rPr>
                <w:ins w:id="45" w:author="ZTE" w:date="2023-04-24T13:32:00Z"/>
                <w:sz w:val="20"/>
                <w:szCs w:val="20"/>
                <w:lang w:eastAsia="zh-CN"/>
              </w:rPr>
            </w:pPr>
            <w:ins w:id="46" w:author="ZTE" w:date="2023-04-24T13:32:00Z">
              <w:r>
                <w:rPr>
                  <w:rFonts w:hint="eastAsia"/>
                  <w:sz w:val="20"/>
                  <w:szCs w:val="20"/>
                  <w:lang w:eastAsia="zh-CN"/>
                </w:rPr>
                <w:t>Moderator</w:t>
              </w:r>
            </w:ins>
            <w:ins w:id="47" w:author="ZTE" w:date="2023-04-24T13:32:00Z">
              <w:r>
                <w:rPr>
                  <w:sz w:val="20"/>
                  <w:szCs w:val="20"/>
                  <w:lang w:eastAsia="zh-CN"/>
                </w:rPr>
                <w:t>’</w:t>
              </w:r>
            </w:ins>
            <w:ins w:id="48" w:author="ZTE" w:date="2023-04-24T13:32:00Z">
              <w:r>
                <w:rPr>
                  <w:rFonts w:hint="eastAsia"/>
                  <w:sz w:val="20"/>
                  <w:szCs w:val="20"/>
                  <w:lang w:eastAsia="zh-CN"/>
                </w:rPr>
                <w:t>s reply:</w:t>
              </w:r>
            </w:ins>
          </w:p>
          <w:p>
            <w:pPr>
              <w:pStyle w:val="12"/>
              <w:rPr>
                <w:ins w:id="49" w:author="ZTE" w:date="2023-04-24T13:32:00Z"/>
                <w:lang w:eastAsia="zh-CN"/>
              </w:rPr>
            </w:pPr>
            <w:ins w:id="50" w:author="ZTE" w:date="2023-04-24T13:32:00Z">
              <w:r>
                <w:rPr>
                  <w:rFonts w:hint="eastAsia"/>
                  <w:lang w:eastAsia="zh-CN"/>
                </w:rPr>
                <w:t xml:space="preserve">We admit that current naming is not so perfect for us to distinguish legacy QoE and RVQoE. Honestly the most simple and straightforward way to us, is to simply mention </w:t>
              </w:r>
            </w:ins>
            <w:ins w:id="51" w:author="ZTE" w:date="2023-04-24T13:32:00Z">
              <w:r>
                <w:rPr>
                  <w:lang w:eastAsia="zh-CN"/>
                </w:rPr>
                <w:t>‘</w:t>
              </w:r>
            </w:ins>
            <w:ins w:id="52" w:author="ZTE" w:date="2023-04-24T13:32:00Z">
              <w:r>
                <w:rPr>
                  <w:rFonts w:hint="eastAsia"/>
                  <w:lang w:eastAsia="zh-CN"/>
                </w:rPr>
                <w:t>QoE</w:t>
              </w:r>
            </w:ins>
            <w:ins w:id="53" w:author="ZTE" w:date="2023-04-24T13:32:00Z">
              <w:r>
                <w:rPr>
                  <w:lang w:eastAsia="zh-CN"/>
                </w:rPr>
                <w:t>’</w:t>
              </w:r>
            </w:ins>
            <w:ins w:id="54" w:author="ZTE" w:date="2023-04-24T13:32:00Z">
              <w:r>
                <w:rPr>
                  <w:rFonts w:hint="eastAsia"/>
                  <w:lang w:eastAsia="zh-CN"/>
                </w:rPr>
                <w:t xml:space="preserve"> and </w:t>
              </w:r>
            </w:ins>
            <w:ins w:id="55" w:author="ZTE" w:date="2023-04-24T13:32:00Z">
              <w:r>
                <w:rPr>
                  <w:lang w:eastAsia="zh-CN"/>
                </w:rPr>
                <w:t>‘</w:t>
              </w:r>
            </w:ins>
            <w:ins w:id="56" w:author="ZTE" w:date="2023-04-24T13:32:00Z">
              <w:r>
                <w:rPr>
                  <w:rFonts w:hint="eastAsia"/>
                  <w:lang w:eastAsia="zh-CN"/>
                </w:rPr>
                <w:t>RVQoE</w:t>
              </w:r>
            </w:ins>
            <w:ins w:id="57" w:author="ZTE" w:date="2023-04-24T13:32:00Z">
              <w:r>
                <w:rPr>
                  <w:lang w:eastAsia="zh-CN"/>
                </w:rPr>
                <w:t>’</w:t>
              </w:r>
            </w:ins>
            <w:ins w:id="58" w:author="ZTE" w:date="2023-04-24T13:32:00Z">
              <w:r>
                <w:rPr>
                  <w:rFonts w:hint="eastAsia"/>
                  <w:lang w:eastAsia="zh-CN"/>
                </w:rPr>
                <w:t>, where the former one is configured by OAM/5GC, the latter one is configured by RAN node. Is that possible we introduce an a</w:t>
              </w:r>
            </w:ins>
            <w:ins w:id="59" w:author="ZTE" w:date="2023-04-24T13:32:00Z">
              <w:r>
                <w:rPr/>
                <w:t>bbreviation</w:t>
              </w:r>
            </w:ins>
            <w:ins w:id="60" w:author="ZTE" w:date="2023-04-24T13:32:00Z">
              <w:r>
                <w:rPr>
                  <w:rFonts w:hint="eastAsia"/>
                  <w:lang w:eastAsia="zh-CN"/>
                </w:rPr>
                <w:t xml:space="preserve"> as </w:t>
              </w:r>
            </w:ins>
            <w:ins w:id="61" w:author="ZTE" w:date="2023-04-24T13:32:00Z">
              <w:r>
                <w:rPr>
                  <w:lang w:eastAsia="zh-CN"/>
                </w:rPr>
                <w:t>‘</w:t>
              </w:r>
            </w:ins>
            <w:ins w:id="62" w:author="ZTE" w:date="2023-04-24T13:32:00Z">
              <w:r>
                <w:rPr>
                  <w:rFonts w:hint="eastAsia"/>
                  <w:lang w:eastAsia="zh-CN"/>
                </w:rPr>
                <w:t>RVQoE</w:t>
              </w:r>
            </w:ins>
            <w:ins w:id="63" w:author="ZTE" w:date="2023-04-24T13:32:00Z">
              <w:r>
                <w:rPr>
                  <w:lang w:eastAsia="zh-CN"/>
                </w:rPr>
                <w:t>’</w:t>
              </w:r>
            </w:ins>
            <w:ins w:id="64" w:author="ZTE" w:date="2023-04-24T13:32:00Z">
              <w:r>
                <w:rPr>
                  <w:rFonts w:hint="eastAsia"/>
                  <w:lang w:eastAsia="zh-CN"/>
                </w:rPr>
                <w:t xml:space="preserve"> in 300? and then we can easily mention QoE and RVQoE for these two types of measurement... We wonder companies opinion on this suggestion.</w:t>
              </w:r>
            </w:ins>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Qualcomm</w:t>
            </w:r>
          </w:p>
        </w:tc>
        <w:tc>
          <w:tcPr>
            <w:tcW w:w="1337" w:type="dxa"/>
          </w:tcPr>
          <w:p>
            <w:pPr>
              <w:rPr>
                <w:sz w:val="20"/>
                <w:szCs w:val="20"/>
                <w:lang w:eastAsia="zh-CN"/>
              </w:rPr>
            </w:pPr>
            <w:r>
              <w:rPr>
                <w:sz w:val="20"/>
                <w:szCs w:val="20"/>
                <w:lang w:eastAsia="zh-CN"/>
              </w:rPr>
              <w:t>Open</w:t>
            </w:r>
          </w:p>
        </w:tc>
        <w:tc>
          <w:tcPr>
            <w:tcW w:w="6527" w:type="dxa"/>
          </w:tcPr>
          <w:p>
            <w:pPr>
              <w:rPr>
                <w:sz w:val="20"/>
                <w:szCs w:val="20"/>
                <w:lang w:eastAsia="zh-CN"/>
              </w:rPr>
            </w:pPr>
            <w:r>
              <w:rPr>
                <w:sz w:val="20"/>
                <w:szCs w:val="20"/>
                <w:lang w:eastAsia="zh-CN"/>
              </w:rPr>
              <w:t>What about “</w:t>
            </w:r>
            <w:r>
              <w:rPr>
                <w:b/>
                <w:bCs/>
                <w:sz w:val="20"/>
                <w:szCs w:val="20"/>
                <w:lang w:eastAsia="zh-CN"/>
              </w:rPr>
              <w:t>container-based QoE</w:t>
            </w:r>
            <w:r>
              <w:rPr>
                <w:sz w:val="20"/>
                <w:szCs w:val="20"/>
                <w:lang w:eastAsia="zh-CN"/>
              </w:rPr>
              <w:t xml:space="preserve">”? </w:t>
            </w:r>
          </w:p>
          <w:p>
            <w:pPr>
              <w:rPr>
                <w:ins w:id="65" w:author="ZTE" w:date="2023-04-24T13:32:00Z"/>
                <w:sz w:val="20"/>
                <w:szCs w:val="20"/>
                <w:lang w:eastAsia="zh-CN"/>
              </w:rPr>
            </w:pPr>
            <w:r>
              <w:rPr>
                <w:sz w:val="20"/>
                <w:szCs w:val="20"/>
                <w:lang w:eastAsia="zh-CN"/>
              </w:rPr>
              <w:t>Or we are fine with the current wording too.</w:t>
            </w:r>
          </w:p>
          <w:p>
            <w:pPr>
              <w:rPr>
                <w:ins w:id="66" w:author="ZTE" w:date="2023-04-24T13:32:00Z"/>
                <w:sz w:val="20"/>
                <w:szCs w:val="20"/>
                <w:lang w:eastAsia="zh-CN"/>
              </w:rPr>
            </w:pPr>
            <w:ins w:id="67" w:author="ZTE" w:date="2023-04-24T13:32:00Z">
              <w:r>
                <w:rPr>
                  <w:rFonts w:hint="eastAsia"/>
                  <w:sz w:val="20"/>
                  <w:szCs w:val="20"/>
                  <w:lang w:eastAsia="zh-CN"/>
                </w:rPr>
                <w:t>Moderator</w:t>
              </w:r>
            </w:ins>
            <w:ins w:id="68" w:author="ZTE" w:date="2023-04-24T13:32:00Z">
              <w:r>
                <w:rPr>
                  <w:sz w:val="20"/>
                  <w:szCs w:val="20"/>
                  <w:lang w:eastAsia="zh-CN"/>
                </w:rPr>
                <w:t>’</w:t>
              </w:r>
            </w:ins>
            <w:ins w:id="69" w:author="ZTE" w:date="2023-04-24T13:32:00Z">
              <w:r>
                <w:rPr>
                  <w:rFonts w:hint="eastAsia"/>
                  <w:sz w:val="20"/>
                  <w:szCs w:val="20"/>
                  <w:lang w:eastAsia="zh-CN"/>
                </w:rPr>
                <w:t>s reply:</w:t>
              </w:r>
            </w:ins>
          </w:p>
          <w:p>
            <w:pPr>
              <w:pStyle w:val="12"/>
              <w:rPr>
                <w:ins w:id="70" w:author="ZTE" w:date="2023-04-24T13:32:00Z"/>
                <w:lang w:eastAsia="zh-CN"/>
              </w:rPr>
            </w:pPr>
            <w:ins w:id="71" w:author="ZTE" w:date="2023-04-24T13:32:00Z">
              <w:r>
                <w:rPr>
                  <w:rFonts w:hint="eastAsia"/>
                  <w:lang w:eastAsia="zh-CN"/>
                </w:rPr>
                <w:t>We don</w:t>
              </w:r>
            </w:ins>
            <w:ins w:id="72" w:author="ZTE" w:date="2023-04-24T13:32:00Z">
              <w:r>
                <w:rPr>
                  <w:lang w:eastAsia="zh-CN"/>
                </w:rPr>
                <w:t>’</w:t>
              </w:r>
            </w:ins>
            <w:ins w:id="73" w:author="ZTE" w:date="2023-04-24T13:32:00Z">
              <w:r>
                <w:rPr>
                  <w:rFonts w:hint="eastAsia"/>
                  <w:lang w:eastAsia="zh-CN"/>
                </w:rPr>
                <w:t xml:space="preserve">t prefer to explicitly mention </w:t>
              </w:r>
            </w:ins>
            <w:ins w:id="74" w:author="ZTE" w:date="2023-04-24T13:32:00Z">
              <w:r>
                <w:rPr>
                  <w:lang w:eastAsia="zh-CN"/>
                </w:rPr>
                <w:t>‘</w:t>
              </w:r>
            </w:ins>
            <w:ins w:id="75" w:author="ZTE" w:date="2023-04-24T13:32:00Z">
              <w:r>
                <w:rPr>
                  <w:rFonts w:hint="eastAsia"/>
                  <w:lang w:eastAsia="zh-CN"/>
                </w:rPr>
                <w:t>container</w:t>
              </w:r>
            </w:ins>
            <w:ins w:id="76" w:author="ZTE" w:date="2023-04-24T13:32:00Z">
              <w:r>
                <w:rPr>
                  <w:lang w:eastAsia="zh-CN"/>
                </w:rPr>
                <w:t>’</w:t>
              </w:r>
            </w:ins>
            <w:ins w:id="77" w:author="ZTE" w:date="2023-04-24T13:32:00Z">
              <w:r>
                <w:rPr>
                  <w:rFonts w:hint="eastAsia"/>
                  <w:lang w:eastAsia="zh-CN"/>
                </w:rPr>
                <w:t xml:space="preserve"> in the naming, because in the standards, container means more than the QoE configuration container. And it actually makes no big difference with the current naming.</w:t>
              </w:r>
            </w:ins>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337" w:type="dxa"/>
          </w:tcPr>
          <w:p>
            <w:pPr>
              <w:rPr>
                <w:sz w:val="20"/>
                <w:szCs w:val="20"/>
                <w:lang w:eastAsia="zh-CN"/>
              </w:rPr>
            </w:pPr>
            <w:r>
              <w:rPr>
                <w:rFonts w:hint="eastAsia"/>
                <w:sz w:val="20"/>
                <w:szCs w:val="20"/>
                <w:lang w:eastAsia="zh-CN"/>
              </w:rPr>
              <w:t>N</w:t>
            </w:r>
            <w:r>
              <w:rPr>
                <w:sz w:val="20"/>
                <w:szCs w:val="20"/>
                <w:lang w:eastAsia="zh-CN"/>
              </w:rPr>
              <w:t>o need</w:t>
            </w:r>
          </w:p>
        </w:tc>
        <w:tc>
          <w:tcPr>
            <w:tcW w:w="6527" w:type="dxa"/>
          </w:tcPr>
          <w:p>
            <w:pPr>
              <w:rPr>
                <w:sz w:val="20"/>
                <w:szCs w:val="20"/>
                <w:lang w:eastAsia="zh-CN"/>
              </w:rPr>
            </w:pPr>
            <w:r>
              <w:rPr>
                <w:rFonts w:hint="eastAsia"/>
                <w:sz w:val="20"/>
                <w:szCs w:val="20"/>
                <w:lang w:eastAsia="zh-CN"/>
              </w:rPr>
              <w:t>T</w:t>
            </w:r>
            <w:r>
              <w:rPr>
                <w:sz w:val="20"/>
                <w:szCs w:val="20"/>
                <w:lang w:eastAsia="zh-CN"/>
              </w:rPr>
              <w:t>he term ‘encapsulated QoE’ causes no confusion.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Nokia</w:t>
            </w:r>
          </w:p>
        </w:tc>
        <w:tc>
          <w:tcPr>
            <w:tcW w:w="1337" w:type="dxa"/>
          </w:tcPr>
          <w:p>
            <w:pPr>
              <w:rPr>
                <w:sz w:val="20"/>
                <w:szCs w:val="20"/>
                <w:lang w:eastAsia="zh-CN"/>
              </w:rPr>
            </w:pPr>
            <w:r>
              <w:rPr>
                <w:sz w:val="20"/>
                <w:szCs w:val="20"/>
                <w:lang w:eastAsia="zh-CN"/>
              </w:rPr>
              <w:t>No need</w:t>
            </w:r>
          </w:p>
        </w:tc>
        <w:tc>
          <w:tcPr>
            <w:tcW w:w="6527" w:type="dxa"/>
          </w:tcPr>
          <w:p>
            <w:pPr>
              <w:rPr>
                <w:sz w:val="20"/>
                <w:szCs w:val="20"/>
                <w:lang w:eastAsia="zh-CN"/>
              </w:rPr>
            </w:pPr>
            <w:r>
              <w:rPr>
                <w:sz w:val="20"/>
                <w:szCs w:val="20"/>
                <w:lang w:eastAsia="zh-CN"/>
              </w:rPr>
              <w:t>Agree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337" w:type="dxa"/>
          </w:tcPr>
          <w:p>
            <w:pPr>
              <w:rPr>
                <w:sz w:val="20"/>
                <w:szCs w:val="20"/>
                <w:lang w:eastAsia="zh-CN"/>
              </w:rPr>
            </w:pPr>
            <w:r>
              <w:rPr>
                <w:rFonts w:hint="eastAsia"/>
                <w:sz w:val="20"/>
                <w:szCs w:val="20"/>
                <w:lang w:eastAsia="zh-CN"/>
              </w:rPr>
              <w:t>N</w:t>
            </w:r>
            <w:r>
              <w:rPr>
                <w:sz w:val="20"/>
                <w:szCs w:val="20"/>
                <w:lang w:eastAsia="zh-CN"/>
              </w:rPr>
              <w:t>o strong view</w:t>
            </w:r>
          </w:p>
        </w:tc>
        <w:tc>
          <w:tcPr>
            <w:tcW w:w="6527" w:type="dxa"/>
          </w:tcPr>
          <w:p>
            <w:pPr>
              <w:rPr>
                <w:sz w:val="20"/>
                <w:szCs w:val="20"/>
                <w:lang w:eastAsia="zh-CN"/>
              </w:rPr>
            </w:pPr>
            <w:r>
              <w:rPr>
                <w:rFonts w:hint="eastAsia"/>
                <w:sz w:val="20"/>
                <w:szCs w:val="20"/>
                <w:lang w:eastAsia="zh-CN"/>
              </w:rPr>
              <w:t>O</w:t>
            </w:r>
            <w:r>
              <w:rPr>
                <w:sz w:val="20"/>
                <w:szCs w:val="20"/>
                <w:lang w:eastAsia="zh-CN"/>
              </w:rPr>
              <w:t>k if a more precise name is given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sz w:val="20"/>
                <w:szCs w:val="20"/>
                <w:lang w:eastAsia="zh-CN"/>
              </w:rPr>
              <w:t>Xiaomi</w:t>
            </w:r>
          </w:p>
        </w:tc>
        <w:tc>
          <w:tcPr>
            <w:tcW w:w="1337" w:type="dxa"/>
          </w:tcPr>
          <w:p>
            <w:pPr>
              <w:rPr>
                <w:sz w:val="20"/>
                <w:szCs w:val="20"/>
                <w:lang w:eastAsia="zh-CN"/>
              </w:rPr>
            </w:pPr>
            <w:r>
              <w:rPr>
                <w:sz w:val="20"/>
                <w:szCs w:val="20"/>
                <w:lang w:eastAsia="zh-CN"/>
              </w:rPr>
              <w:t>No need</w:t>
            </w:r>
          </w:p>
        </w:tc>
        <w:tc>
          <w:tcPr>
            <w:tcW w:w="652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Open</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bl>
    <w:p>
      <w:pPr>
        <w:rPr>
          <w:ins w:id="78" w:author="ZTE" w:date="2023-04-24T13:31:00Z"/>
          <w:rFonts w:ascii="Calibri" w:hAnsi="Calibri" w:cs="Calibri"/>
          <w:b/>
          <w:lang w:eastAsia="zh-CN"/>
        </w:rPr>
      </w:pPr>
    </w:p>
    <w:p>
      <w:pPr>
        <w:rPr>
          <w:rFonts w:ascii="Calibri" w:hAnsi="Calibri" w:cs="Calibri"/>
          <w:b/>
          <w:lang w:eastAsia="zh-CN"/>
        </w:rPr>
      </w:pPr>
    </w:p>
    <w:p>
      <w:pPr>
        <w:rPr>
          <w:rFonts w:ascii="Calibri" w:hAnsi="Calibri" w:cs="Calibri"/>
          <w:b/>
          <w:lang w:eastAsia="zh-CN"/>
        </w:rPr>
      </w:pPr>
      <w:r>
        <w:rPr>
          <w:rFonts w:hint="eastAsia" w:ascii="Calibri" w:hAnsi="Calibri" w:cs="Calibri"/>
          <w:b/>
          <w:lang w:eastAsia="zh-CN"/>
        </w:rPr>
        <w:t>Issue 4: In the last paragraph, it is 'RVQoE configuration' or 'the indication of available RVQoE metrics' mentioned to be passed from source to target?</w:t>
      </w:r>
    </w:p>
    <w:p>
      <w:pPr>
        <w:rPr>
          <w:rFonts w:ascii="Calibri" w:hAnsi="Calibri" w:cs="Calibri"/>
          <w:bCs/>
          <w:lang w:eastAsia="zh-CN"/>
        </w:rPr>
      </w:pPr>
      <w:r>
        <w:rPr>
          <w:rFonts w:hint="eastAsia" w:ascii="Calibri" w:hAnsi="Calibri" w:cs="Calibri"/>
          <w:bCs/>
          <w:lang w:eastAsia="zh-CN"/>
        </w:rPr>
        <w:t>It is supposed that this has been clarified during the previous offline discussion that the last sentence is targeted for the following agreement, which means it should be the RVQoE configuration instead of available RAN visible QoE metrics:</w:t>
      </w:r>
    </w:p>
    <w:p>
      <w:pPr>
        <w:pStyle w:val="18"/>
        <w:shd w:val="clear" w:color="auto" w:fill="FFFFFF"/>
        <w:spacing w:before="0" w:beforeAutospacing="0" w:after="0" w:afterAutospacing="0" w:line="315" w:lineRule="atLeast"/>
        <w:rPr>
          <w:rFonts w:ascii="Arial" w:hAnsi="Arial" w:cs="Arial"/>
          <w:color w:val="000000"/>
          <w:sz w:val="16"/>
          <w:szCs w:val="16"/>
        </w:rPr>
      </w:pPr>
      <w:r>
        <w:rPr>
          <w:rStyle w:val="23"/>
          <w:rFonts w:ascii="Calibri" w:hAnsi="Calibri" w:cs="Calibri"/>
          <w:color w:val="008000"/>
          <w:sz w:val="18"/>
          <w:szCs w:val="18"/>
          <w:shd w:val="clear" w:color="auto" w:fill="FFFFFF"/>
        </w:rPr>
        <w:t>R</w:t>
      </w:r>
      <w:r>
        <w:rPr>
          <w:rStyle w:val="23"/>
          <w:rFonts w:ascii="Calibri" w:hAnsi="Calibri" w:cs="Calibri"/>
          <w:color w:val="008000"/>
          <w:sz w:val="16"/>
          <w:szCs w:val="16"/>
          <w:shd w:val="clear" w:color="auto" w:fill="FFFFFF"/>
        </w:rPr>
        <w:t>AN visible QoE configuration can be transferred from the source to target node upon mobility and during context retrieval and as follows:</w:t>
      </w:r>
    </w:p>
    <w:p>
      <w:pPr>
        <w:pStyle w:val="18"/>
        <w:shd w:val="clear" w:color="auto" w:fill="FFFFFF"/>
        <w:spacing w:before="0" w:beforeAutospacing="0" w:after="165" w:afterAutospacing="0" w:line="225" w:lineRule="atLeast"/>
        <w:ind w:left="720"/>
        <w:rPr>
          <w:rFonts w:ascii="Arial" w:hAnsi="Arial" w:cs="Arial"/>
          <w:color w:val="000000"/>
          <w:sz w:val="16"/>
          <w:szCs w:val="16"/>
        </w:rPr>
      </w:pPr>
      <w:r>
        <w:rPr>
          <w:rStyle w:val="23"/>
          <w:rFonts w:ascii="Calibri" w:hAnsi="Calibri" w:cs="Calibri"/>
          <w:color w:val="008000"/>
          <w:sz w:val="16"/>
          <w:szCs w:val="16"/>
          <w:shd w:val="clear" w:color="auto" w:fill="FFFFFF"/>
        </w:rPr>
        <w:t>· During Xn-based handover preparation: inside the RRC Context IE in the HANDOVER REQUEST message</w:t>
      </w:r>
    </w:p>
    <w:p>
      <w:pPr>
        <w:pStyle w:val="18"/>
        <w:shd w:val="clear" w:color="auto" w:fill="FFFFFF"/>
        <w:spacing w:before="0" w:beforeAutospacing="0" w:after="165" w:afterAutospacing="0" w:line="225" w:lineRule="atLeast"/>
        <w:ind w:left="720"/>
        <w:rPr>
          <w:rFonts w:ascii="Arial" w:hAnsi="Arial" w:cs="Arial"/>
          <w:color w:val="000000"/>
          <w:sz w:val="16"/>
          <w:szCs w:val="16"/>
        </w:rPr>
      </w:pPr>
      <w:r>
        <w:rPr>
          <w:rStyle w:val="23"/>
          <w:rFonts w:ascii="Calibri" w:hAnsi="Calibri" w:cs="Calibri"/>
          <w:color w:val="008000"/>
          <w:sz w:val="16"/>
          <w:szCs w:val="16"/>
          <w:shd w:val="clear" w:color="auto" w:fill="FFFFFF"/>
        </w:rPr>
        <w:t>· During Xn-based UE context retrieval: inside the RRC Context IE (which in turn is included in the UE Context Information – Retrieve UE Context Response IE) in the RETRIEVE UE CONTEXT RESPONSE message</w:t>
      </w:r>
    </w:p>
    <w:p>
      <w:pPr>
        <w:pStyle w:val="18"/>
        <w:shd w:val="clear" w:color="auto" w:fill="FFFFFF"/>
        <w:spacing w:before="0" w:beforeAutospacing="0" w:after="165" w:afterAutospacing="0" w:line="225" w:lineRule="atLeast"/>
        <w:ind w:left="720"/>
        <w:rPr>
          <w:rFonts w:ascii="Arial" w:hAnsi="Arial" w:cs="Arial"/>
          <w:color w:val="000000"/>
          <w:sz w:val="16"/>
          <w:szCs w:val="16"/>
        </w:rPr>
      </w:pPr>
      <w:r>
        <w:rPr>
          <w:rStyle w:val="23"/>
          <w:rFonts w:ascii="Calibri" w:hAnsi="Calibri" w:cs="Calibri"/>
          <w:color w:val="008000"/>
          <w:sz w:val="16"/>
          <w:szCs w:val="16"/>
          <w:shd w:val="clear" w:color="auto" w:fill="FFFFFF"/>
        </w:rPr>
        <w:t>· During NG-based handover preparation: inside the IE within the Source NG-RAN node to Target NG-RAN node Transparent Container IE in the HANDOVER REQUIRED and HANDOVER REQUEST messages</w:t>
      </w:r>
    </w:p>
    <w:p>
      <w:pPr>
        <w:rPr>
          <w:rFonts w:ascii="Calibri" w:hAnsi="Calibri" w:cs="Calibri"/>
          <w:b/>
          <w:lang w:eastAsia="zh-CN"/>
        </w:rPr>
      </w:pPr>
      <w:r>
        <w:rPr>
          <w:rStyle w:val="23"/>
          <w:rFonts w:ascii="Calibri" w:hAnsi="Calibri" w:cs="Calibri"/>
          <w:color w:val="008000"/>
          <w:sz w:val="16"/>
          <w:szCs w:val="16"/>
          <w:shd w:val="clear" w:color="auto" w:fill="FFFFFF"/>
        </w:rPr>
        <w:t>· RAN3 understands the RRC Context IE and the RRC Container IE are referring to HandoverPreparationInformation</w:t>
      </w:r>
    </w:p>
    <w:p>
      <w:pPr>
        <w:rPr>
          <w:rFonts w:ascii="Calibri" w:hAnsi="Calibri" w:cs="Calibri"/>
          <w:bCs/>
          <w:lang w:eastAsia="zh-CN"/>
        </w:rPr>
      </w:pPr>
      <w:r>
        <w:rPr>
          <w:rFonts w:hint="eastAsia" w:ascii="Calibri" w:hAnsi="Calibri" w:cs="Calibri"/>
          <w:bCs/>
          <w:lang w:eastAsia="zh-CN"/>
        </w:rPr>
        <w:t>Pls leave your comments here if you have any other opinion.</w:t>
      </w:r>
    </w:p>
    <w:tbl>
      <w:tblPr>
        <w:tblStyle w:val="20"/>
        <w:tblW w:w="9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9"/>
        <w:gridCol w:w="7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vAlign w:val="center"/>
          </w:tcPr>
          <w:p>
            <w:pPr>
              <w:jc w:val="center"/>
              <w:rPr>
                <w:sz w:val="21"/>
                <w:szCs w:val="22"/>
              </w:rPr>
            </w:pPr>
            <w:r>
              <w:rPr>
                <w:sz w:val="21"/>
                <w:szCs w:val="22"/>
              </w:rPr>
              <w:t>Company</w:t>
            </w:r>
          </w:p>
        </w:tc>
        <w:tc>
          <w:tcPr>
            <w:tcW w:w="7532"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Pr>
          <w:p>
            <w:pPr>
              <w:jc w:val="center"/>
              <w:rPr>
                <w:sz w:val="20"/>
                <w:szCs w:val="20"/>
                <w:lang w:eastAsia="zh-CN"/>
              </w:rPr>
            </w:pPr>
            <w:r>
              <w:rPr>
                <w:b/>
                <w:bCs/>
                <w:sz w:val="20"/>
                <w:szCs w:val="20"/>
                <w:lang w:eastAsia="zh-CN"/>
              </w:rPr>
              <w:t>Ericsson</w:t>
            </w:r>
          </w:p>
        </w:tc>
        <w:tc>
          <w:tcPr>
            <w:tcW w:w="7532" w:type="dxa"/>
          </w:tcPr>
          <w:p>
            <w:pPr>
              <w:rPr>
                <w:ins w:id="79" w:author="ZTE" w:date="2023-04-24T13:32:00Z"/>
                <w:sz w:val="20"/>
                <w:szCs w:val="20"/>
                <w:lang w:eastAsia="zh-CN"/>
              </w:rPr>
            </w:pPr>
            <w:r>
              <w:rPr>
                <w:sz w:val="20"/>
                <w:szCs w:val="20"/>
                <w:lang w:eastAsia="zh-CN"/>
              </w:rPr>
              <w:t>In our understanding, the target/new node receives the indication of available RVQoE metrics as an explicit XnAP IE. We should check whether something extra is passed inside a container, but, as of now, the indication of available RVQoE metrics is status quo.</w:t>
            </w:r>
          </w:p>
          <w:p>
            <w:pPr>
              <w:rPr>
                <w:ins w:id="80" w:author="ZTE" w:date="2023-04-24T13:32:00Z"/>
                <w:sz w:val="20"/>
                <w:szCs w:val="20"/>
                <w:lang w:eastAsia="zh-CN"/>
              </w:rPr>
            </w:pPr>
            <w:ins w:id="81" w:author="ZTE" w:date="2023-04-24T13:32:00Z">
              <w:r>
                <w:rPr>
                  <w:rFonts w:hint="eastAsia"/>
                  <w:sz w:val="20"/>
                  <w:szCs w:val="20"/>
                  <w:lang w:eastAsia="zh-CN"/>
                </w:rPr>
                <w:t>Moderator</w:t>
              </w:r>
            </w:ins>
            <w:ins w:id="82" w:author="ZTE" w:date="2023-04-24T13:32:00Z">
              <w:r>
                <w:rPr>
                  <w:sz w:val="20"/>
                  <w:szCs w:val="20"/>
                  <w:lang w:eastAsia="zh-CN"/>
                </w:rPr>
                <w:t>’</w:t>
              </w:r>
            </w:ins>
            <w:ins w:id="83" w:author="ZTE" w:date="2023-04-24T13:32:00Z">
              <w:r>
                <w:rPr>
                  <w:rFonts w:hint="eastAsia"/>
                  <w:sz w:val="20"/>
                  <w:szCs w:val="20"/>
                  <w:lang w:eastAsia="zh-CN"/>
                </w:rPr>
                <w:t>s reply:</w:t>
              </w:r>
            </w:ins>
          </w:p>
          <w:p>
            <w:pPr>
              <w:pStyle w:val="12"/>
              <w:rPr>
                <w:ins w:id="84" w:author="ZTE" w:date="2023-04-24T13:32:00Z"/>
                <w:lang w:eastAsia="zh-CN"/>
              </w:rPr>
            </w:pPr>
            <w:ins w:id="85" w:author="ZTE" w:date="2023-04-24T13:32:00Z">
              <w:r>
                <w:rPr>
                  <w:rFonts w:hint="eastAsia"/>
                  <w:lang w:eastAsia="zh-CN"/>
                </w:rPr>
                <w:t>Agree with Qualcomm</w:t>
              </w:r>
            </w:ins>
            <w:ins w:id="86" w:author="ZTE" w:date="2023-04-24T13:32:00Z">
              <w:r>
                <w:rPr>
                  <w:lang w:eastAsia="zh-CN"/>
                </w:rPr>
                <w:t>’</w:t>
              </w:r>
            </w:ins>
            <w:ins w:id="87" w:author="ZTE" w:date="2023-04-24T13:32:00Z">
              <w:r>
                <w:rPr>
                  <w:rFonts w:hint="eastAsia"/>
                  <w:lang w:eastAsia="zh-CN"/>
                </w:rPr>
                <w:t>s understanding. The available RVQoE metrics are not passed inside the RRC container. In our understanding, only the RVQoE configuration and the XML file of the s-based QoE that that have been configured to UE would be passed to the target/new node in the RRC container.</w:t>
              </w:r>
            </w:ins>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39" w:type="dxa"/>
          </w:tcPr>
          <w:p>
            <w:pPr>
              <w:rPr>
                <w:sz w:val="20"/>
                <w:szCs w:val="20"/>
                <w:lang w:eastAsia="zh-CN"/>
              </w:rPr>
            </w:pPr>
            <w:r>
              <w:rPr>
                <w:sz w:val="20"/>
                <w:szCs w:val="20"/>
                <w:lang w:eastAsia="zh-CN"/>
              </w:rPr>
              <w:t>Qualcomm</w:t>
            </w:r>
          </w:p>
        </w:tc>
        <w:tc>
          <w:tcPr>
            <w:tcW w:w="7532" w:type="dxa"/>
          </w:tcPr>
          <w:p>
            <w:pPr>
              <w:rPr>
                <w:sz w:val="20"/>
                <w:szCs w:val="20"/>
                <w:lang w:eastAsia="zh-CN"/>
              </w:rPr>
            </w:pPr>
            <w:r>
              <w:rPr>
                <w:b/>
                <w:bCs/>
                <w:sz w:val="20"/>
                <w:szCs w:val="20"/>
                <w:lang w:eastAsia="zh-CN"/>
              </w:rPr>
              <w:t>To Ericsson:</w:t>
            </w:r>
            <w:r>
              <w:rPr>
                <w:sz w:val="20"/>
                <w:szCs w:val="20"/>
                <w:lang w:eastAsia="zh-CN"/>
              </w:rPr>
              <w:t xml:space="preserve"> RVQoE configuration is transferred in the inter-node RRC message and that’s what was agreed by RAN2 in Rel-17. So, it’s not sent explicit over Xn. Available RVQoE metrics are passed explicitly over Xn. </w:t>
            </w:r>
          </w:p>
          <w:p>
            <w:pPr>
              <w:rPr>
                <w:sz w:val="20"/>
                <w:szCs w:val="20"/>
                <w:lang w:eastAsia="zh-CN"/>
              </w:rPr>
            </w:pPr>
            <w:r>
              <w:rPr>
                <w:sz w:val="20"/>
                <w:szCs w:val="20"/>
                <w:lang w:eastAsia="zh-CN"/>
              </w:rPr>
              <w:t>But we are OK to keep the last paragraph.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Pr>
          <w:p>
            <w:pPr>
              <w:rPr>
                <w:sz w:val="20"/>
                <w:szCs w:val="20"/>
                <w:lang w:eastAsia="zh-CN"/>
              </w:rPr>
            </w:pPr>
            <w:r>
              <w:rPr>
                <w:rFonts w:hint="eastAsia"/>
                <w:sz w:val="20"/>
                <w:szCs w:val="20"/>
                <w:lang w:eastAsia="zh-CN"/>
              </w:rPr>
              <w:t>S</w:t>
            </w:r>
            <w:r>
              <w:rPr>
                <w:sz w:val="20"/>
                <w:szCs w:val="20"/>
                <w:lang w:eastAsia="zh-CN"/>
              </w:rPr>
              <w:t>amsung</w:t>
            </w:r>
          </w:p>
        </w:tc>
        <w:tc>
          <w:tcPr>
            <w:tcW w:w="7532" w:type="dxa"/>
          </w:tcPr>
          <w:p>
            <w:pPr>
              <w:rPr>
                <w:sz w:val="20"/>
                <w:szCs w:val="20"/>
                <w:lang w:eastAsia="zh-CN"/>
              </w:rPr>
            </w:pPr>
            <w:r>
              <w:rPr>
                <w:rFonts w:hint="eastAsia"/>
                <w:sz w:val="20"/>
                <w:szCs w:val="20"/>
                <w:lang w:eastAsia="zh-CN"/>
              </w:rPr>
              <w:t>W</w:t>
            </w:r>
            <w:r>
              <w:rPr>
                <w:sz w:val="20"/>
                <w:szCs w:val="20"/>
                <w:lang w:eastAsia="zh-CN"/>
              </w:rPr>
              <w:t>e share the view with moderator.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Pr>
          <w:p>
            <w:pPr>
              <w:rPr>
                <w:sz w:val="20"/>
                <w:szCs w:val="20"/>
                <w:lang w:eastAsia="zh-CN"/>
              </w:rPr>
            </w:pPr>
            <w:r>
              <w:rPr>
                <w:sz w:val="20"/>
                <w:szCs w:val="20"/>
                <w:lang w:eastAsia="zh-CN"/>
              </w:rPr>
              <w:t>Xiaomi</w:t>
            </w:r>
          </w:p>
        </w:tc>
        <w:tc>
          <w:tcPr>
            <w:tcW w:w="7532" w:type="dxa"/>
          </w:tcPr>
          <w:p>
            <w:pPr>
              <w:rPr>
                <w:sz w:val="20"/>
                <w:szCs w:val="20"/>
                <w:lang w:eastAsia="zh-CN"/>
              </w:rPr>
            </w:pPr>
            <w:r>
              <w:rPr>
                <w:sz w:val="20"/>
                <w:szCs w:val="20"/>
                <w:lang w:eastAsia="zh-CN"/>
              </w:rPr>
              <w:t>We’re ok to capture the agreement, but the current statement may make confusing as mentioned by CATT in the draft CR.</w:t>
            </w:r>
          </w:p>
          <w:p>
            <w:pPr>
              <w:rPr>
                <w:sz w:val="20"/>
                <w:szCs w:val="20"/>
                <w:lang w:eastAsia="zh-CN"/>
              </w:rPr>
            </w:pPr>
            <w:r>
              <w:rPr>
                <w:sz w:val="20"/>
                <w:szCs w:val="20"/>
                <w:lang w:eastAsia="zh-CN"/>
              </w:rPr>
              <w:t xml:space="preserve"> [sorry, cannot open the CATT’s version on this CB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9"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7532"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 xml:space="preserve">If we would state </w:t>
            </w:r>
            <w:r>
              <w:rPr>
                <w:sz w:val="20"/>
                <w:szCs w:val="20"/>
                <w:lang w:eastAsia="zh-CN"/>
              </w:rPr>
              <w:t>the</w:t>
            </w:r>
            <w:r>
              <w:rPr>
                <w:rFonts w:hint="eastAsia"/>
                <w:sz w:val="20"/>
                <w:szCs w:val="20"/>
                <w:lang w:eastAsia="zh-CN"/>
              </w:rPr>
              <w:t xml:space="preserve"> </w:t>
            </w:r>
            <w:r>
              <w:rPr>
                <w:sz w:val="20"/>
                <w:szCs w:val="20"/>
                <w:lang w:eastAsia="zh-CN"/>
              </w:rPr>
              <w:t>target</w:t>
            </w:r>
            <w:r>
              <w:rPr>
                <w:rFonts w:hint="eastAsia"/>
                <w:sz w:val="20"/>
                <w:szCs w:val="20"/>
                <w:lang w:eastAsia="zh-CN"/>
              </w:rPr>
              <w:t xml:space="preserve"> gNB configure new RVQoE, we SAHLL include </w:t>
            </w:r>
            <w:r>
              <w:rPr>
                <w:sz w:val="20"/>
                <w:szCs w:val="20"/>
                <w:lang w:eastAsia="zh-CN"/>
              </w:rPr>
              <w:t>“available RVQoE metrics”</w:t>
            </w:r>
            <w:r>
              <w:rPr>
                <w:rFonts w:hint="eastAsia"/>
                <w:sz w:val="20"/>
                <w:szCs w:val="20"/>
                <w:lang w:eastAsia="zh-CN"/>
              </w:rPr>
              <w:t xml:space="preserve">. Because </w:t>
            </w:r>
            <w:r>
              <w:rPr>
                <w:sz w:val="20"/>
                <w:szCs w:val="20"/>
                <w:lang w:eastAsia="zh-CN"/>
              </w:rPr>
              <w:t>the</w:t>
            </w:r>
            <w:r>
              <w:rPr>
                <w:rFonts w:hint="eastAsia"/>
                <w:sz w:val="20"/>
                <w:szCs w:val="20"/>
                <w:lang w:eastAsia="zh-CN"/>
              </w:rPr>
              <w:t xml:space="preserve"> </w:t>
            </w:r>
            <w:r>
              <w:rPr>
                <w:sz w:val="20"/>
                <w:szCs w:val="20"/>
                <w:lang w:eastAsia="zh-CN"/>
              </w:rPr>
              <w:t>target</w:t>
            </w:r>
            <w:r>
              <w:rPr>
                <w:rFonts w:hint="eastAsia"/>
                <w:sz w:val="20"/>
                <w:szCs w:val="20"/>
                <w:lang w:eastAsia="zh-CN"/>
              </w:rPr>
              <w:t xml:space="preserve"> gNB is </w:t>
            </w:r>
            <w:r>
              <w:rPr>
                <w:sz w:val="20"/>
                <w:szCs w:val="20"/>
                <w:lang w:eastAsia="zh-CN"/>
              </w:rPr>
              <w:t>configured</w:t>
            </w:r>
            <w:r>
              <w:rPr>
                <w:rFonts w:hint="eastAsia"/>
                <w:sz w:val="20"/>
                <w:szCs w:val="20"/>
                <w:lang w:eastAsia="zh-CN"/>
              </w:rPr>
              <w:t xml:space="preserve"> </w:t>
            </w:r>
            <w:r>
              <w:rPr>
                <w:sz w:val="20"/>
                <w:szCs w:val="20"/>
                <w:lang w:eastAsia="zh-CN"/>
              </w:rPr>
              <w:t>the</w:t>
            </w:r>
            <w:r>
              <w:rPr>
                <w:rFonts w:hint="eastAsia"/>
                <w:sz w:val="20"/>
                <w:szCs w:val="20"/>
                <w:lang w:eastAsia="zh-CN"/>
              </w:rPr>
              <w:t xml:space="preserve"> RV QoE based on this information. </w:t>
            </w:r>
            <w:r>
              <w:rPr>
                <w:sz w:val="20"/>
                <w:szCs w:val="20"/>
                <w:lang w:eastAsia="zh-CN"/>
              </w:rPr>
              <w:t>N</w:t>
            </w:r>
            <w:r>
              <w:rPr>
                <w:rFonts w:hint="eastAsia"/>
                <w:sz w:val="20"/>
                <w:szCs w:val="20"/>
                <w:lang w:eastAsia="zh-CN"/>
              </w:rPr>
              <w:t xml:space="preserve">ot </w:t>
            </w:r>
            <w:r>
              <w:rPr>
                <w:sz w:val="20"/>
                <w:szCs w:val="20"/>
                <w:lang w:eastAsia="zh-CN"/>
              </w:rPr>
              <w:t>the</w:t>
            </w:r>
            <w:r>
              <w:rPr>
                <w:rFonts w:hint="eastAsia"/>
                <w:sz w:val="20"/>
                <w:szCs w:val="20"/>
                <w:lang w:eastAsia="zh-CN"/>
              </w:rPr>
              <w:t xml:space="preserve"> </w:t>
            </w:r>
            <w:r>
              <w:rPr>
                <w:sz w:val="20"/>
                <w:szCs w:val="20"/>
                <w:lang w:eastAsia="zh-CN"/>
              </w:rPr>
              <w:t>configuration</w:t>
            </w:r>
            <w:r>
              <w:rPr>
                <w:rFonts w:hint="eastAsia"/>
                <w:sz w:val="20"/>
                <w:szCs w:val="20"/>
                <w:lang w:eastAsia="zh-CN"/>
              </w:rPr>
              <w:t xml:space="preserve"> from source. </w:t>
            </w:r>
            <w:r>
              <w:rPr>
                <w:sz w:val="20"/>
                <w:szCs w:val="20"/>
                <w:lang w:eastAsia="zh-CN"/>
              </w:rPr>
              <w:t>The</w:t>
            </w:r>
            <w:r>
              <w:rPr>
                <w:rFonts w:hint="eastAsia"/>
                <w:sz w:val="20"/>
                <w:szCs w:val="20"/>
                <w:lang w:eastAsia="zh-CN"/>
              </w:rPr>
              <w:t xml:space="preserve"> configuration from </w:t>
            </w:r>
            <w:r>
              <w:rPr>
                <w:sz w:val="20"/>
                <w:szCs w:val="20"/>
                <w:lang w:eastAsia="zh-CN"/>
              </w:rPr>
              <w:t>source just</w:t>
            </w:r>
            <w:r>
              <w:rPr>
                <w:rFonts w:hint="eastAsia"/>
                <w:sz w:val="20"/>
                <w:szCs w:val="20"/>
                <w:lang w:eastAsia="zh-CN"/>
              </w:rPr>
              <w:t xml:space="preserve"> is reference.  </w:t>
            </w:r>
            <w:r>
              <w:rPr>
                <w:sz w:val="20"/>
                <w:szCs w:val="20"/>
                <w:lang w:eastAsia="zh-CN"/>
              </w:rPr>
              <w:t>The</w:t>
            </w:r>
            <w:r>
              <w:rPr>
                <w:rFonts w:hint="eastAsia"/>
                <w:sz w:val="20"/>
                <w:szCs w:val="20"/>
                <w:lang w:eastAsia="zh-CN"/>
              </w:rPr>
              <w:t xml:space="preserve"> RV QOE configuration of source node may </w:t>
            </w:r>
            <w:r>
              <w:rPr>
                <w:sz w:val="20"/>
                <w:szCs w:val="20"/>
                <w:lang w:eastAsia="zh-CN"/>
              </w:rPr>
              <w:t>not configure</w:t>
            </w:r>
            <w:r>
              <w:rPr>
                <w:rFonts w:hint="eastAsia"/>
                <w:sz w:val="20"/>
                <w:szCs w:val="20"/>
                <w:lang w:eastAsia="zh-CN"/>
              </w:rPr>
              <w:t xml:space="preserve"> all </w:t>
            </w:r>
            <w:r>
              <w:rPr>
                <w:sz w:val="20"/>
                <w:szCs w:val="20"/>
                <w:lang w:eastAsia="zh-CN"/>
              </w:rPr>
              <w:t>the</w:t>
            </w:r>
            <w:r>
              <w:rPr>
                <w:rFonts w:hint="eastAsia"/>
                <w:sz w:val="20"/>
                <w:szCs w:val="20"/>
                <w:lang w:eastAsia="zh-CN"/>
              </w:rPr>
              <w:t xml:space="preserve"> available metrics. </w:t>
            </w:r>
            <w:r>
              <w:rPr>
                <w:sz w:val="20"/>
                <w:szCs w:val="20"/>
                <w:lang w:eastAsia="zh-CN"/>
              </w:rPr>
              <w:t>I</w:t>
            </w:r>
            <w:r>
              <w:rPr>
                <w:rFonts w:hint="eastAsia"/>
                <w:sz w:val="20"/>
                <w:szCs w:val="20"/>
                <w:lang w:eastAsia="zh-CN"/>
              </w:rPr>
              <w:t xml:space="preserve">f recall our </w:t>
            </w:r>
            <w:r>
              <w:rPr>
                <w:sz w:val="20"/>
                <w:szCs w:val="20"/>
                <w:lang w:eastAsia="zh-CN"/>
              </w:rPr>
              <w:t>memory</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Pr>
                <w:sz w:val="20"/>
                <w:szCs w:val="20"/>
                <w:lang w:eastAsia="zh-CN"/>
              </w:rPr>
              <w:t>RAN visible QoE configuration can be transferred from the source to target node</w:t>
            </w:r>
            <w:r>
              <w:rPr>
                <w:rFonts w:hint="eastAsia"/>
                <w:sz w:val="20"/>
                <w:szCs w:val="20"/>
                <w:lang w:eastAsia="zh-CN"/>
              </w:rPr>
              <w:t xml:space="preserve"> is not supported by all </w:t>
            </w:r>
            <w:r>
              <w:rPr>
                <w:sz w:val="20"/>
                <w:szCs w:val="20"/>
                <w:lang w:eastAsia="zh-CN"/>
              </w:rPr>
              <w:t>the</w:t>
            </w:r>
            <w:r>
              <w:rPr>
                <w:rFonts w:hint="eastAsia"/>
                <w:sz w:val="20"/>
                <w:szCs w:val="20"/>
                <w:lang w:eastAsia="zh-CN"/>
              </w:rPr>
              <w:t xml:space="preserve"> companies during discussion. </w:t>
            </w:r>
            <w:r>
              <w:rPr>
                <w:sz w:val="20"/>
                <w:szCs w:val="20"/>
                <w:lang w:eastAsia="zh-CN"/>
              </w:rPr>
              <w:t>B</w:t>
            </w:r>
            <w:r>
              <w:rPr>
                <w:rFonts w:hint="eastAsia"/>
                <w:sz w:val="20"/>
                <w:szCs w:val="20"/>
                <w:lang w:eastAsia="zh-CN"/>
              </w:rPr>
              <w:t>ecause it is not real  useful for target node.</w:t>
            </w:r>
          </w:p>
          <w:p>
            <w:pPr>
              <w:rPr>
                <w:sz w:val="20"/>
                <w:szCs w:val="20"/>
                <w:lang w:eastAsia="zh-CN"/>
              </w:rPr>
            </w:pPr>
          </w:p>
          <w:p>
            <w:pPr>
              <w:rPr>
                <w:sz w:val="20"/>
                <w:szCs w:val="20"/>
                <w:lang w:eastAsia="zh-CN"/>
              </w:rPr>
            </w:pPr>
            <w:r>
              <w:rPr>
                <w:rFonts w:hint="eastAsia"/>
                <w:sz w:val="20"/>
                <w:szCs w:val="20"/>
                <w:lang w:eastAsia="zh-CN"/>
              </w:rPr>
              <w:t>I don</w:t>
            </w:r>
            <w:r>
              <w:rPr>
                <w:sz w:val="20"/>
                <w:szCs w:val="20"/>
                <w:lang w:eastAsia="zh-CN"/>
              </w:rPr>
              <w:t>’</w:t>
            </w:r>
            <w:r>
              <w:rPr>
                <w:rFonts w:hint="eastAsia"/>
                <w:sz w:val="20"/>
                <w:szCs w:val="20"/>
                <w:lang w:eastAsia="zh-CN"/>
              </w:rPr>
              <w:t xml:space="preserve">t object adding </w:t>
            </w:r>
            <w:r>
              <w:rPr>
                <w:sz w:val="20"/>
                <w:szCs w:val="20"/>
                <w:lang w:eastAsia="zh-CN"/>
              </w:rPr>
              <w:t>“</w:t>
            </w:r>
            <w:r>
              <w:rPr>
                <w:rFonts w:hint="eastAsia"/>
                <w:sz w:val="20"/>
                <w:szCs w:val="20"/>
                <w:lang w:eastAsia="zh-CN"/>
              </w:rPr>
              <w:t xml:space="preserve"> </w:t>
            </w:r>
            <w:r>
              <w:rPr>
                <w:sz w:val="20"/>
                <w:szCs w:val="20"/>
                <w:lang w:eastAsia="zh-CN"/>
              </w:rPr>
              <w:t>RAN visible QoE configuration</w:t>
            </w:r>
            <w:r>
              <w:rPr>
                <w:rFonts w:hint="eastAsia"/>
                <w:sz w:val="20"/>
                <w:szCs w:val="20"/>
                <w:lang w:eastAsia="zh-CN"/>
              </w:rPr>
              <w:t xml:space="preserve"> </w:t>
            </w:r>
            <w:r>
              <w:rPr>
                <w:sz w:val="20"/>
                <w:szCs w:val="20"/>
                <w:lang w:eastAsia="zh-CN"/>
              </w:rPr>
              <w:t>transferred from the source to target node upon mobility</w:t>
            </w:r>
            <w:r>
              <w:rPr>
                <w:rFonts w:hint="eastAsia"/>
                <w:sz w:val="20"/>
                <w:szCs w:val="20"/>
                <w:lang w:eastAsia="zh-CN"/>
              </w:rPr>
              <w:t>.</w:t>
            </w:r>
            <w:r>
              <w:rPr>
                <w:sz w:val="20"/>
                <w:szCs w:val="20"/>
                <w:lang w:eastAsia="zh-CN"/>
              </w:rPr>
              <w:t>”</w:t>
            </w:r>
            <w:r>
              <w:rPr>
                <w:rFonts w:hint="eastAsia"/>
                <w:sz w:val="20"/>
                <w:szCs w:val="20"/>
                <w:lang w:eastAsia="zh-CN"/>
              </w:rPr>
              <w:t xml:space="preserve">  B</w:t>
            </w:r>
            <w:r>
              <w:rPr>
                <w:sz w:val="20"/>
                <w:szCs w:val="20"/>
                <w:lang w:eastAsia="zh-CN"/>
              </w:rPr>
              <w:t>u</w:t>
            </w:r>
            <w:r>
              <w:rPr>
                <w:rFonts w:hint="eastAsia"/>
                <w:sz w:val="20"/>
                <w:szCs w:val="20"/>
                <w:lang w:eastAsia="zh-CN"/>
              </w:rPr>
              <w:t xml:space="preserve">t you </w:t>
            </w:r>
            <w:r>
              <w:rPr>
                <w:sz w:val="20"/>
                <w:szCs w:val="20"/>
                <w:lang w:eastAsia="zh-CN"/>
              </w:rPr>
              <w:t>should</w:t>
            </w:r>
            <w:r>
              <w:rPr>
                <w:rFonts w:hint="eastAsia"/>
                <w:sz w:val="20"/>
                <w:szCs w:val="20"/>
                <w:lang w:eastAsia="zh-CN"/>
              </w:rPr>
              <w:t xml:space="preserve">  not use it to instead of </w:t>
            </w:r>
            <w:r>
              <w:rPr>
                <w:sz w:val="20"/>
                <w:szCs w:val="20"/>
                <w:lang w:eastAsia="zh-CN"/>
              </w:rPr>
              <w:t>the</w:t>
            </w:r>
            <w:r>
              <w:rPr>
                <w:rFonts w:hint="eastAsia"/>
                <w:sz w:val="20"/>
                <w:szCs w:val="20"/>
                <w:lang w:eastAsia="zh-CN"/>
              </w:rPr>
              <w:t xml:space="preserve"> available metrics </w:t>
            </w:r>
          </w:p>
          <w:p>
            <w:pPr>
              <w:rPr>
                <w:sz w:val="20"/>
                <w:szCs w:val="20"/>
                <w:lang w:eastAsia="zh-CN"/>
              </w:rPr>
            </w:pPr>
          </w:p>
          <w:p>
            <w:pPr>
              <w:rPr>
                <w:sz w:val="20"/>
                <w:szCs w:val="20"/>
                <w:lang w:eastAsia="zh-CN"/>
              </w:rPr>
            </w:pPr>
            <w:r>
              <w:rPr>
                <w:sz w:val="20"/>
                <w:szCs w:val="20"/>
                <w:lang w:eastAsia="zh-CN"/>
              </w:rPr>
              <w:t>Y</w:t>
            </w:r>
            <w:r>
              <w:rPr>
                <w:rFonts w:hint="eastAsia"/>
                <w:sz w:val="20"/>
                <w:szCs w:val="20"/>
                <w:lang w:eastAsia="zh-CN"/>
              </w:rPr>
              <w:t xml:space="preserve">ou may add all these two </w:t>
            </w:r>
            <w:r>
              <w:rPr>
                <w:sz w:val="20"/>
                <w:szCs w:val="20"/>
                <w:lang w:eastAsia="zh-CN"/>
              </w:rPr>
              <w:t>information</w:t>
            </w:r>
            <w:r>
              <w:rPr>
                <w:rFonts w:hint="eastAsia"/>
                <w:sz w:val="20"/>
                <w:szCs w:val="20"/>
                <w:lang w:eastAsia="zh-CN"/>
              </w:rPr>
              <w:t xml:space="preserve"> </w:t>
            </w:r>
          </w:p>
          <w:p>
            <w:pPr>
              <w:rPr>
                <w:ins w:id="88" w:author="ZTE" w:date="2023-04-24T13:33:00Z"/>
                <w:sz w:val="20"/>
                <w:szCs w:val="20"/>
                <w:lang w:eastAsia="zh-CN"/>
              </w:rPr>
            </w:pPr>
            <w:ins w:id="89" w:author="ZTE" w:date="2023-04-24T13:33:00Z">
              <w:r>
                <w:rPr>
                  <w:rFonts w:hint="eastAsia"/>
                  <w:sz w:val="20"/>
                  <w:szCs w:val="20"/>
                  <w:lang w:eastAsia="zh-CN"/>
                </w:rPr>
                <w:t>Moderator</w:t>
              </w:r>
            </w:ins>
            <w:ins w:id="90" w:author="ZTE" w:date="2023-04-24T13:33:00Z">
              <w:r>
                <w:rPr>
                  <w:sz w:val="20"/>
                  <w:szCs w:val="20"/>
                  <w:lang w:eastAsia="zh-CN"/>
                </w:rPr>
                <w:t>’</w:t>
              </w:r>
            </w:ins>
            <w:ins w:id="91" w:author="ZTE" w:date="2023-04-24T13:33:00Z">
              <w:r>
                <w:rPr>
                  <w:rFonts w:hint="eastAsia"/>
                  <w:sz w:val="20"/>
                  <w:szCs w:val="20"/>
                  <w:lang w:eastAsia="zh-CN"/>
                </w:rPr>
                <w:t>s reply:</w:t>
              </w:r>
            </w:ins>
          </w:p>
          <w:p>
            <w:pPr>
              <w:rPr>
                <w:sz w:val="20"/>
                <w:szCs w:val="20"/>
                <w:lang w:eastAsia="zh-CN"/>
              </w:rPr>
            </w:pPr>
            <w:ins w:id="92" w:author="ZTE" w:date="2023-04-24T13:33:00Z">
              <w:r>
                <w:rPr>
                  <w:rFonts w:hint="eastAsia"/>
                  <w:sz w:val="20"/>
                  <w:szCs w:val="20"/>
                  <w:lang w:eastAsia="zh-CN"/>
                </w:rPr>
                <w:t>Please see our revision in the CR, based on your comments.</w:t>
              </w:r>
            </w:ins>
          </w:p>
        </w:tc>
      </w:tr>
    </w:tbl>
    <w:p>
      <w:pPr>
        <w:rPr>
          <w:rFonts w:ascii="Calibri" w:hAnsi="Calibri" w:cs="Calibri"/>
          <w:b/>
          <w:lang w:eastAsia="zh-CN"/>
        </w:rPr>
      </w:pPr>
    </w:p>
    <w:tbl>
      <w:tblPr>
        <w:tblStyle w:val="20"/>
        <w:tblpPr w:leftFromText="180" w:rightFromText="180" w:vertAnchor="text" w:horzAnchor="page" w:tblpX="1495" w:tblpY="400"/>
        <w:tblOverlap w:val="never"/>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37"/>
        <w:gridCol w:w="6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jc w:val="center"/>
              <w:rPr>
                <w:sz w:val="21"/>
                <w:szCs w:val="22"/>
              </w:rPr>
            </w:pPr>
            <w:r>
              <w:rPr>
                <w:sz w:val="21"/>
                <w:szCs w:val="22"/>
              </w:rPr>
              <w:t>Company</w:t>
            </w:r>
          </w:p>
        </w:tc>
        <w:tc>
          <w:tcPr>
            <w:tcW w:w="1337" w:type="dxa"/>
            <w:vAlign w:val="bottom"/>
          </w:tcPr>
          <w:p>
            <w:pPr>
              <w:jc w:val="center"/>
              <w:rPr>
                <w:sz w:val="21"/>
                <w:szCs w:val="22"/>
                <w:lang w:eastAsia="zh-CN"/>
              </w:rPr>
            </w:pPr>
            <w:r>
              <w:rPr>
                <w:rFonts w:hint="eastAsia"/>
                <w:sz w:val="21"/>
                <w:szCs w:val="22"/>
                <w:lang w:eastAsia="zh-CN"/>
              </w:rPr>
              <w:t>Yes/No</w:t>
            </w:r>
          </w:p>
        </w:tc>
        <w:tc>
          <w:tcPr>
            <w:tcW w:w="652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jc w:val="center"/>
              <w:rPr>
                <w:sz w:val="20"/>
                <w:szCs w:val="20"/>
                <w:lang w:eastAsia="zh-CN"/>
              </w:rPr>
            </w:pPr>
            <w:r>
              <w:rPr>
                <w:b/>
                <w:bCs/>
                <w:sz w:val="20"/>
                <w:szCs w:val="20"/>
                <w:lang w:eastAsia="zh-CN"/>
              </w:rPr>
              <w:t>Ericsson</w:t>
            </w:r>
          </w:p>
        </w:tc>
        <w:tc>
          <w:tcPr>
            <w:tcW w:w="1337" w:type="dxa"/>
          </w:tcPr>
          <w:p>
            <w:pPr>
              <w:jc w:val="center"/>
              <w:rPr>
                <w:b/>
                <w:bCs/>
                <w:sz w:val="20"/>
                <w:szCs w:val="20"/>
                <w:lang w:eastAsia="zh-CN"/>
              </w:rPr>
            </w:pPr>
            <w:r>
              <w:rPr>
                <w:b/>
                <w:bCs/>
                <w:sz w:val="20"/>
                <w:szCs w:val="20"/>
                <w:lang w:eastAsia="zh-CN"/>
              </w:rPr>
              <w:t>Yes</w:t>
            </w:r>
          </w:p>
        </w:tc>
        <w:tc>
          <w:tcPr>
            <w:tcW w:w="6527" w:type="dxa"/>
          </w:tcPr>
          <w:p>
            <w:pPr>
              <w:rPr>
                <w:sz w:val="20"/>
                <w:szCs w:val="20"/>
                <w:lang w:eastAsia="zh-CN"/>
              </w:rPr>
            </w:pPr>
            <w:r>
              <w:rPr>
                <w:sz w:val="20"/>
                <w:szCs w:val="20"/>
                <w:lang w:eastAsia="zh-CN"/>
              </w:rPr>
              <w:t>We should also capture in 38.300 that RVQoE applies to management-based QoE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sz w:val="20"/>
                <w:szCs w:val="20"/>
                <w:lang w:eastAsia="zh-CN"/>
              </w:rPr>
              <w:t>Nokia</w:t>
            </w:r>
          </w:p>
        </w:tc>
        <w:tc>
          <w:tcPr>
            <w:tcW w:w="1337" w:type="dxa"/>
          </w:tcPr>
          <w:p>
            <w:pPr>
              <w:rPr>
                <w:sz w:val="20"/>
                <w:szCs w:val="20"/>
                <w:lang w:eastAsia="zh-CN"/>
              </w:rPr>
            </w:pPr>
          </w:p>
        </w:tc>
        <w:tc>
          <w:tcPr>
            <w:tcW w:w="6527" w:type="dxa"/>
          </w:tcPr>
          <w:p>
            <w:pPr>
              <w:rPr>
                <w:sz w:val="20"/>
                <w:szCs w:val="20"/>
                <w:lang w:eastAsia="zh-CN"/>
              </w:rPr>
            </w:pPr>
            <w:r>
              <w:rPr>
                <w:sz w:val="20"/>
                <w:szCs w:val="20"/>
                <w:lang w:eastAsia="zh-CN"/>
              </w:rPr>
              <w:t>Comment to Ericsson: ok, but “from OAM or CN” is already mentioned, so we propose to avoid redundant description – see our proposal in the draft CR</w:t>
            </w:r>
            <w:r>
              <w:commentReference w:id="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p>
        </w:tc>
        <w:tc>
          <w:tcPr>
            <w:tcW w:w="1337" w:type="dxa"/>
          </w:tcPr>
          <w:p>
            <w:pPr>
              <w:rPr>
                <w:sz w:val="20"/>
                <w:szCs w:val="20"/>
                <w:lang w:eastAsia="zh-CN"/>
              </w:rPr>
            </w:pPr>
          </w:p>
        </w:tc>
        <w:tc>
          <w:tcPr>
            <w:tcW w:w="6527" w:type="dxa"/>
          </w:tcPr>
          <w:p>
            <w:pPr>
              <w:rPr>
                <w:sz w:val="20"/>
                <w:szCs w:val="20"/>
                <w:lang w:eastAsia="zh-CN"/>
              </w:rPr>
            </w:pPr>
          </w:p>
        </w:tc>
      </w:tr>
    </w:tbl>
    <w:p>
      <w:pPr>
        <w:rPr>
          <w:rFonts w:ascii="Calibri" w:hAnsi="Calibri" w:cs="Calibri"/>
          <w:b/>
          <w:lang w:eastAsia="zh-CN"/>
        </w:rPr>
      </w:pPr>
      <w:r>
        <w:rPr>
          <w:rFonts w:hint="eastAsia" w:ascii="Calibri" w:hAnsi="Calibri" w:cs="Calibri"/>
          <w:b/>
          <w:lang w:eastAsia="zh-CN"/>
        </w:rPr>
        <w:t>Please list here if you think anything else is needed to be discussed.</w:t>
      </w:r>
    </w:p>
    <w:p>
      <w:pPr>
        <w:rPr>
          <w:rFonts w:ascii="Calibri" w:hAnsi="Calibri" w:cs="Calibri"/>
          <w:b/>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tabs>
          <w:tab w:val="left" w:pos="720"/>
        </w:tabs>
        <w:spacing w:after="180"/>
        <w:ind w:left="720" w:hanging="720"/>
        <w:rPr>
          <w:sz w:val="20"/>
          <w:szCs w:val="20"/>
          <w:lang w:eastAsia="zh-CN"/>
        </w:rPr>
      </w:pPr>
      <w:r>
        <w:rPr>
          <w:rFonts w:hint="eastAsia"/>
          <w:sz w:val="20"/>
          <w:szCs w:val="20"/>
          <w:lang w:eastAsia="zh-CN"/>
        </w:rPr>
        <w:t xml:space="preserve">[1] R3-231774 </w:t>
      </w:r>
      <w:r>
        <w:rPr>
          <w:rFonts w:hint="eastAsia"/>
          <w:lang w:eastAsia="zh-CN"/>
        </w:rPr>
        <w:t xml:space="preserve">Correction </w:t>
      </w:r>
      <w:r>
        <w:rPr>
          <w:lang w:eastAsia="zh-CN"/>
        </w:rPr>
        <w:t>of</w:t>
      </w:r>
      <w:r>
        <w:rPr>
          <w:rFonts w:hint="eastAsia"/>
          <w:lang w:eastAsia="zh-CN"/>
        </w:rPr>
        <w:t xml:space="preserve"> QoE stage-2 description</w:t>
      </w:r>
    </w:p>
    <w:sectPr>
      <w:pgSz w:w="11906" w:h="16838"/>
      <w:pgMar w:top="1417" w:right="1274" w:bottom="1417" w:left="1417"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3-04-24T13:31:00Z" w:initials="0">
    <w:p w14:paraId="23E72541">
      <w:pPr>
        <w:pStyle w:val="12"/>
        <w:rPr>
          <w:lang w:eastAsia="zh-CN"/>
        </w:rPr>
      </w:pPr>
      <w:r>
        <w:rPr>
          <w:rFonts w:hint="eastAsia"/>
          <w:lang w:eastAsia="zh-CN"/>
        </w:rPr>
        <w:t xml:space="preserve">These words are removed in the latest update of CR, to prevent stipulating too much about the behavior of the RAN node and the application layer. </w:t>
      </w:r>
    </w:p>
    <w:p w14:paraId="22820881">
      <w:pPr>
        <w:pStyle w:val="12"/>
      </w:pPr>
      <w:r>
        <w:rPr>
          <w:rFonts w:hint="eastAsia"/>
          <w:lang w:eastAsia="zh-CN"/>
        </w:rPr>
        <w:t>Please check the detailed explanation by the Moderator</w:t>
      </w:r>
      <w:r>
        <w:rPr>
          <w:lang w:eastAsia="zh-CN"/>
        </w:rPr>
        <w:t>’</w:t>
      </w:r>
      <w:r>
        <w:rPr>
          <w:rFonts w:hint="eastAsia"/>
          <w:lang w:eastAsia="zh-CN"/>
        </w:rPr>
        <w:t>s reply in the draft CR.</w:t>
      </w:r>
    </w:p>
  </w:comment>
  <w:comment w:id="1" w:author="ZTE" w:date="2023-04-24T13:33:00Z" w:initials="0">
    <w:p w14:paraId="160E00C7">
      <w:pPr>
        <w:pStyle w:val="12"/>
        <w:rPr>
          <w:lang w:eastAsia="zh-CN"/>
        </w:rPr>
      </w:pPr>
      <w:r>
        <w:rPr>
          <w:rFonts w:hint="eastAsia"/>
          <w:lang w:eastAsia="zh-CN"/>
        </w:rPr>
        <w:t>Okay with Nokia</w:t>
      </w:r>
      <w:r>
        <w:rPr>
          <w:lang w:eastAsia="zh-CN"/>
        </w:rPr>
        <w:t>’</w:t>
      </w:r>
      <w:r>
        <w:rPr>
          <w:rFonts w:hint="eastAsia"/>
          <w:lang w:eastAsia="zh-CN"/>
        </w:rPr>
        <w:t>s proposal.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2820881" w15:done="0"/>
  <w15:commentEx w15:paraId="160E00C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
    <w:nsid w:val="36A34518"/>
    <w:multiLevelType w:val="multilevel"/>
    <w:tmpl w:val="36A34518"/>
    <w:lvl w:ilvl="0" w:tentative="0">
      <w:start w:val="1"/>
      <w:numFmt w:val="decimal"/>
      <w:pStyle w:val="55"/>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F1D6A21"/>
    <w:multiLevelType w:val="singleLevel"/>
    <w:tmpl w:val="6F1D6A21"/>
    <w:lvl w:ilvl="0" w:tentative="0">
      <w:start w:val="1"/>
      <w:numFmt w:val="decimal"/>
      <w:pStyle w:val="43"/>
      <w:lvlText w:val="[%1]"/>
      <w:lvlJc w:val="left"/>
      <w:pPr>
        <w:tabs>
          <w:tab w:val="left" w:pos="360"/>
        </w:tabs>
        <w:ind w:left="360" w:hanging="360"/>
      </w:pPr>
      <w:rPr>
        <w:rFonts w:hint="default" w:ascii="Times New Roman" w:hAnsi="Times New Roman"/>
        <w:sz w:val="18"/>
      </w:rPr>
    </w:lvl>
  </w:abstractNum>
  <w:abstractNum w:abstractNumId="3">
    <w:nsid w:val="72BB4A0F"/>
    <w:multiLevelType w:val="multilevel"/>
    <w:tmpl w:val="72BB4A0F"/>
    <w:lvl w:ilvl="0" w:tentative="0">
      <w:start w:val="11"/>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401"/>
    <w:rsid w:val="0000649C"/>
    <w:rsid w:val="0000719A"/>
    <w:rsid w:val="00011670"/>
    <w:rsid w:val="000122F3"/>
    <w:rsid w:val="00012FAB"/>
    <w:rsid w:val="00015FD9"/>
    <w:rsid w:val="00021D7D"/>
    <w:rsid w:val="00022451"/>
    <w:rsid w:val="00022602"/>
    <w:rsid w:val="00022767"/>
    <w:rsid w:val="00026D61"/>
    <w:rsid w:val="00027B5F"/>
    <w:rsid w:val="000326CC"/>
    <w:rsid w:val="00033220"/>
    <w:rsid w:val="0003398C"/>
    <w:rsid w:val="00035BDE"/>
    <w:rsid w:val="00035E06"/>
    <w:rsid w:val="000411CF"/>
    <w:rsid w:val="000418C9"/>
    <w:rsid w:val="000449B6"/>
    <w:rsid w:val="0004692F"/>
    <w:rsid w:val="000503B9"/>
    <w:rsid w:val="00050B55"/>
    <w:rsid w:val="00051F72"/>
    <w:rsid w:val="00054337"/>
    <w:rsid w:val="0005490E"/>
    <w:rsid w:val="00056463"/>
    <w:rsid w:val="00062271"/>
    <w:rsid w:val="00062D27"/>
    <w:rsid w:val="0006301D"/>
    <w:rsid w:val="00070887"/>
    <w:rsid w:val="00071019"/>
    <w:rsid w:val="000713E2"/>
    <w:rsid w:val="000720CE"/>
    <w:rsid w:val="000750B7"/>
    <w:rsid w:val="0007791C"/>
    <w:rsid w:val="00080518"/>
    <w:rsid w:val="00082136"/>
    <w:rsid w:val="00086414"/>
    <w:rsid w:val="000933D5"/>
    <w:rsid w:val="00094718"/>
    <w:rsid w:val="000966BE"/>
    <w:rsid w:val="000A413D"/>
    <w:rsid w:val="000A6535"/>
    <w:rsid w:val="000A6ED3"/>
    <w:rsid w:val="000A6F7B"/>
    <w:rsid w:val="000B0A76"/>
    <w:rsid w:val="000B14CB"/>
    <w:rsid w:val="000B1599"/>
    <w:rsid w:val="000B2421"/>
    <w:rsid w:val="000B2934"/>
    <w:rsid w:val="000B2EEB"/>
    <w:rsid w:val="000B4C58"/>
    <w:rsid w:val="000B608A"/>
    <w:rsid w:val="000B6FAD"/>
    <w:rsid w:val="000C0578"/>
    <w:rsid w:val="000C35DB"/>
    <w:rsid w:val="000C4D83"/>
    <w:rsid w:val="000C5230"/>
    <w:rsid w:val="000D06DF"/>
    <w:rsid w:val="000D0BC1"/>
    <w:rsid w:val="000D251D"/>
    <w:rsid w:val="000D3F76"/>
    <w:rsid w:val="000D43C5"/>
    <w:rsid w:val="000D5AFE"/>
    <w:rsid w:val="000E0493"/>
    <w:rsid w:val="000E0FD0"/>
    <w:rsid w:val="000E1E27"/>
    <w:rsid w:val="000E36C0"/>
    <w:rsid w:val="000E44BA"/>
    <w:rsid w:val="000E51FE"/>
    <w:rsid w:val="000F0304"/>
    <w:rsid w:val="000F1B6D"/>
    <w:rsid w:val="000F356C"/>
    <w:rsid w:val="000F41B8"/>
    <w:rsid w:val="000F49F6"/>
    <w:rsid w:val="00100216"/>
    <w:rsid w:val="00102365"/>
    <w:rsid w:val="00103A34"/>
    <w:rsid w:val="00103B76"/>
    <w:rsid w:val="00103FD0"/>
    <w:rsid w:val="00107B21"/>
    <w:rsid w:val="001118CB"/>
    <w:rsid w:val="00114615"/>
    <w:rsid w:val="00115AEB"/>
    <w:rsid w:val="00120F8D"/>
    <w:rsid w:val="00123A35"/>
    <w:rsid w:val="001240F5"/>
    <w:rsid w:val="00124E19"/>
    <w:rsid w:val="0013001D"/>
    <w:rsid w:val="001350AD"/>
    <w:rsid w:val="00135AFA"/>
    <w:rsid w:val="001374F6"/>
    <w:rsid w:val="00140A3D"/>
    <w:rsid w:val="0014131B"/>
    <w:rsid w:val="00142BB7"/>
    <w:rsid w:val="00143CD4"/>
    <w:rsid w:val="0014525B"/>
    <w:rsid w:val="001453C1"/>
    <w:rsid w:val="00145DC5"/>
    <w:rsid w:val="00145E21"/>
    <w:rsid w:val="00146CB9"/>
    <w:rsid w:val="00147028"/>
    <w:rsid w:val="00153462"/>
    <w:rsid w:val="00155924"/>
    <w:rsid w:val="00156685"/>
    <w:rsid w:val="00156B68"/>
    <w:rsid w:val="00157812"/>
    <w:rsid w:val="001613F7"/>
    <w:rsid w:val="0016419F"/>
    <w:rsid w:val="00165BE3"/>
    <w:rsid w:val="00165E1D"/>
    <w:rsid w:val="001703B7"/>
    <w:rsid w:val="0017157C"/>
    <w:rsid w:val="0017325D"/>
    <w:rsid w:val="001800E7"/>
    <w:rsid w:val="0018061A"/>
    <w:rsid w:val="001824D7"/>
    <w:rsid w:val="00186194"/>
    <w:rsid w:val="001920C1"/>
    <w:rsid w:val="0019218A"/>
    <w:rsid w:val="0019230E"/>
    <w:rsid w:val="001A0A94"/>
    <w:rsid w:val="001A0E56"/>
    <w:rsid w:val="001A1290"/>
    <w:rsid w:val="001A27EC"/>
    <w:rsid w:val="001A2D65"/>
    <w:rsid w:val="001A47A6"/>
    <w:rsid w:val="001A6845"/>
    <w:rsid w:val="001A71BA"/>
    <w:rsid w:val="001A7468"/>
    <w:rsid w:val="001A7896"/>
    <w:rsid w:val="001B0323"/>
    <w:rsid w:val="001B18AD"/>
    <w:rsid w:val="001B1B40"/>
    <w:rsid w:val="001B33C1"/>
    <w:rsid w:val="001B558E"/>
    <w:rsid w:val="001B604D"/>
    <w:rsid w:val="001C1374"/>
    <w:rsid w:val="001C273E"/>
    <w:rsid w:val="001C4095"/>
    <w:rsid w:val="001D0C1F"/>
    <w:rsid w:val="001D3A50"/>
    <w:rsid w:val="001D4618"/>
    <w:rsid w:val="001D4A69"/>
    <w:rsid w:val="001D5ECB"/>
    <w:rsid w:val="001E0C0F"/>
    <w:rsid w:val="001E110A"/>
    <w:rsid w:val="001E2373"/>
    <w:rsid w:val="001E274E"/>
    <w:rsid w:val="001E5B65"/>
    <w:rsid w:val="001E645D"/>
    <w:rsid w:val="001F0443"/>
    <w:rsid w:val="001F325D"/>
    <w:rsid w:val="001F39CD"/>
    <w:rsid w:val="001F4435"/>
    <w:rsid w:val="001F5A70"/>
    <w:rsid w:val="00200549"/>
    <w:rsid w:val="00202ED1"/>
    <w:rsid w:val="002044DA"/>
    <w:rsid w:val="00205959"/>
    <w:rsid w:val="00206CAC"/>
    <w:rsid w:val="00210DE0"/>
    <w:rsid w:val="00210FA6"/>
    <w:rsid w:val="002139F3"/>
    <w:rsid w:val="00213A8A"/>
    <w:rsid w:val="002140FB"/>
    <w:rsid w:val="002229AC"/>
    <w:rsid w:val="00222AD0"/>
    <w:rsid w:val="00223B19"/>
    <w:rsid w:val="00225BDF"/>
    <w:rsid w:val="00225C0B"/>
    <w:rsid w:val="00227C6D"/>
    <w:rsid w:val="00227CBC"/>
    <w:rsid w:val="002306E2"/>
    <w:rsid w:val="00230C12"/>
    <w:rsid w:val="00234402"/>
    <w:rsid w:val="00235336"/>
    <w:rsid w:val="00240B93"/>
    <w:rsid w:val="00241F7C"/>
    <w:rsid w:val="00242574"/>
    <w:rsid w:val="00244E71"/>
    <w:rsid w:val="00245323"/>
    <w:rsid w:val="00250736"/>
    <w:rsid w:val="00250B34"/>
    <w:rsid w:val="00253B91"/>
    <w:rsid w:val="00254977"/>
    <w:rsid w:val="00255430"/>
    <w:rsid w:val="00260842"/>
    <w:rsid w:val="00263136"/>
    <w:rsid w:val="0026467D"/>
    <w:rsid w:val="002649EC"/>
    <w:rsid w:val="00264BC5"/>
    <w:rsid w:val="00266DF7"/>
    <w:rsid w:val="00267BA8"/>
    <w:rsid w:val="002707E6"/>
    <w:rsid w:val="00270FF0"/>
    <w:rsid w:val="00271992"/>
    <w:rsid w:val="00274D5C"/>
    <w:rsid w:val="00275296"/>
    <w:rsid w:val="00277C97"/>
    <w:rsid w:val="002840C7"/>
    <w:rsid w:val="00290EAA"/>
    <w:rsid w:val="00291298"/>
    <w:rsid w:val="002918BE"/>
    <w:rsid w:val="00295CAF"/>
    <w:rsid w:val="00296105"/>
    <w:rsid w:val="00296EC1"/>
    <w:rsid w:val="00297F29"/>
    <w:rsid w:val="002A1C3C"/>
    <w:rsid w:val="002A286A"/>
    <w:rsid w:val="002A5D6B"/>
    <w:rsid w:val="002A6921"/>
    <w:rsid w:val="002A748D"/>
    <w:rsid w:val="002A75AC"/>
    <w:rsid w:val="002A75F1"/>
    <w:rsid w:val="002B0A30"/>
    <w:rsid w:val="002B1A99"/>
    <w:rsid w:val="002B3029"/>
    <w:rsid w:val="002B4D9A"/>
    <w:rsid w:val="002B5404"/>
    <w:rsid w:val="002B5A31"/>
    <w:rsid w:val="002C114A"/>
    <w:rsid w:val="002C2BE8"/>
    <w:rsid w:val="002C2C78"/>
    <w:rsid w:val="002C305D"/>
    <w:rsid w:val="002C3B39"/>
    <w:rsid w:val="002C4301"/>
    <w:rsid w:val="002C467B"/>
    <w:rsid w:val="002C69EB"/>
    <w:rsid w:val="002C7125"/>
    <w:rsid w:val="002C7532"/>
    <w:rsid w:val="002C777A"/>
    <w:rsid w:val="002D4151"/>
    <w:rsid w:val="002D444E"/>
    <w:rsid w:val="002D5392"/>
    <w:rsid w:val="002D6E3C"/>
    <w:rsid w:val="002E2638"/>
    <w:rsid w:val="002E3222"/>
    <w:rsid w:val="002E49A3"/>
    <w:rsid w:val="002F7C2D"/>
    <w:rsid w:val="00300001"/>
    <w:rsid w:val="003004F4"/>
    <w:rsid w:val="00302688"/>
    <w:rsid w:val="00302757"/>
    <w:rsid w:val="00304CE8"/>
    <w:rsid w:val="00305776"/>
    <w:rsid w:val="00307F58"/>
    <w:rsid w:val="003105DE"/>
    <w:rsid w:val="00310C89"/>
    <w:rsid w:val="00310CE5"/>
    <w:rsid w:val="00311AED"/>
    <w:rsid w:val="00312E95"/>
    <w:rsid w:val="003132B1"/>
    <w:rsid w:val="0031755E"/>
    <w:rsid w:val="00320EC5"/>
    <w:rsid w:val="00323347"/>
    <w:rsid w:val="00327D85"/>
    <w:rsid w:val="003316CD"/>
    <w:rsid w:val="003324F5"/>
    <w:rsid w:val="003344F3"/>
    <w:rsid w:val="00335378"/>
    <w:rsid w:val="00337536"/>
    <w:rsid w:val="003439C9"/>
    <w:rsid w:val="00344A2D"/>
    <w:rsid w:val="003453DE"/>
    <w:rsid w:val="0034781A"/>
    <w:rsid w:val="00353CF6"/>
    <w:rsid w:val="00360FFA"/>
    <w:rsid w:val="00361DEF"/>
    <w:rsid w:val="00365071"/>
    <w:rsid w:val="003676B5"/>
    <w:rsid w:val="00376F89"/>
    <w:rsid w:val="00380327"/>
    <w:rsid w:val="0038073C"/>
    <w:rsid w:val="00380DEB"/>
    <w:rsid w:val="00381566"/>
    <w:rsid w:val="003845F9"/>
    <w:rsid w:val="00384D0E"/>
    <w:rsid w:val="00385D3E"/>
    <w:rsid w:val="00387F44"/>
    <w:rsid w:val="00390A9C"/>
    <w:rsid w:val="003923B0"/>
    <w:rsid w:val="003A00AC"/>
    <w:rsid w:val="003A287C"/>
    <w:rsid w:val="003A3135"/>
    <w:rsid w:val="003A657F"/>
    <w:rsid w:val="003A7469"/>
    <w:rsid w:val="003A79AB"/>
    <w:rsid w:val="003B0734"/>
    <w:rsid w:val="003B106F"/>
    <w:rsid w:val="003B163E"/>
    <w:rsid w:val="003B21AD"/>
    <w:rsid w:val="003B4579"/>
    <w:rsid w:val="003B60CC"/>
    <w:rsid w:val="003B6F3C"/>
    <w:rsid w:val="003B7A5F"/>
    <w:rsid w:val="003C0002"/>
    <w:rsid w:val="003C0E64"/>
    <w:rsid w:val="003C6BD1"/>
    <w:rsid w:val="003C7EC4"/>
    <w:rsid w:val="003D074D"/>
    <w:rsid w:val="003D0E94"/>
    <w:rsid w:val="003D24EC"/>
    <w:rsid w:val="003D250F"/>
    <w:rsid w:val="003D3A36"/>
    <w:rsid w:val="003D4382"/>
    <w:rsid w:val="003D70D5"/>
    <w:rsid w:val="003D7F57"/>
    <w:rsid w:val="003E1120"/>
    <w:rsid w:val="003E25B4"/>
    <w:rsid w:val="003E27E8"/>
    <w:rsid w:val="003E4867"/>
    <w:rsid w:val="003E7563"/>
    <w:rsid w:val="003E7971"/>
    <w:rsid w:val="003F1EDC"/>
    <w:rsid w:val="003F486C"/>
    <w:rsid w:val="003F6CE7"/>
    <w:rsid w:val="003F7B4B"/>
    <w:rsid w:val="004009F5"/>
    <w:rsid w:val="00402689"/>
    <w:rsid w:val="00402E17"/>
    <w:rsid w:val="004031F7"/>
    <w:rsid w:val="00403D08"/>
    <w:rsid w:val="00405C10"/>
    <w:rsid w:val="00407E05"/>
    <w:rsid w:val="004109BB"/>
    <w:rsid w:val="00410E8D"/>
    <w:rsid w:val="00410FC0"/>
    <w:rsid w:val="0041343C"/>
    <w:rsid w:val="0042082E"/>
    <w:rsid w:val="004217F9"/>
    <w:rsid w:val="00421D93"/>
    <w:rsid w:val="00422234"/>
    <w:rsid w:val="0042366B"/>
    <w:rsid w:val="00424C2A"/>
    <w:rsid w:val="004300B8"/>
    <w:rsid w:val="00432832"/>
    <w:rsid w:val="00432BA8"/>
    <w:rsid w:val="00433895"/>
    <w:rsid w:val="00434E29"/>
    <w:rsid w:val="00436929"/>
    <w:rsid w:val="00436C7A"/>
    <w:rsid w:val="0044195A"/>
    <w:rsid w:val="00441E0A"/>
    <w:rsid w:val="004438BC"/>
    <w:rsid w:val="0044465E"/>
    <w:rsid w:val="00451447"/>
    <w:rsid w:val="00451E84"/>
    <w:rsid w:val="00456FEE"/>
    <w:rsid w:val="0046015A"/>
    <w:rsid w:val="004601F3"/>
    <w:rsid w:val="00460427"/>
    <w:rsid w:val="00460874"/>
    <w:rsid w:val="00460C95"/>
    <w:rsid w:val="00461CD2"/>
    <w:rsid w:val="004672B1"/>
    <w:rsid w:val="00472E0B"/>
    <w:rsid w:val="0047424F"/>
    <w:rsid w:val="004758CA"/>
    <w:rsid w:val="004769BB"/>
    <w:rsid w:val="00476BE9"/>
    <w:rsid w:val="0047752B"/>
    <w:rsid w:val="004808F8"/>
    <w:rsid w:val="00481C6D"/>
    <w:rsid w:val="00482122"/>
    <w:rsid w:val="0048496F"/>
    <w:rsid w:val="004867FB"/>
    <w:rsid w:val="00487384"/>
    <w:rsid w:val="00487A79"/>
    <w:rsid w:val="004901C7"/>
    <w:rsid w:val="00490580"/>
    <w:rsid w:val="00491E19"/>
    <w:rsid w:val="00492325"/>
    <w:rsid w:val="0049309D"/>
    <w:rsid w:val="004935EC"/>
    <w:rsid w:val="004949A7"/>
    <w:rsid w:val="004950BC"/>
    <w:rsid w:val="0049649F"/>
    <w:rsid w:val="004A13F8"/>
    <w:rsid w:val="004A535B"/>
    <w:rsid w:val="004B0F10"/>
    <w:rsid w:val="004B1B3E"/>
    <w:rsid w:val="004B2F6A"/>
    <w:rsid w:val="004B327A"/>
    <w:rsid w:val="004B49F8"/>
    <w:rsid w:val="004B4B0A"/>
    <w:rsid w:val="004B6487"/>
    <w:rsid w:val="004B6AAB"/>
    <w:rsid w:val="004B7470"/>
    <w:rsid w:val="004C0794"/>
    <w:rsid w:val="004C089D"/>
    <w:rsid w:val="004C4306"/>
    <w:rsid w:val="004C49C8"/>
    <w:rsid w:val="004C4F79"/>
    <w:rsid w:val="004C63EB"/>
    <w:rsid w:val="004C73B2"/>
    <w:rsid w:val="004C7EE2"/>
    <w:rsid w:val="004D4DD7"/>
    <w:rsid w:val="004D5F4C"/>
    <w:rsid w:val="004E1006"/>
    <w:rsid w:val="004E43D2"/>
    <w:rsid w:val="004E7F64"/>
    <w:rsid w:val="004F068E"/>
    <w:rsid w:val="004F0D75"/>
    <w:rsid w:val="004F1A79"/>
    <w:rsid w:val="004F1DBF"/>
    <w:rsid w:val="004F2AB1"/>
    <w:rsid w:val="004F3664"/>
    <w:rsid w:val="004F3A08"/>
    <w:rsid w:val="004F42FB"/>
    <w:rsid w:val="004F4E07"/>
    <w:rsid w:val="004F5155"/>
    <w:rsid w:val="004F59F9"/>
    <w:rsid w:val="004F650F"/>
    <w:rsid w:val="004F7F52"/>
    <w:rsid w:val="00501546"/>
    <w:rsid w:val="00502083"/>
    <w:rsid w:val="00502F0F"/>
    <w:rsid w:val="00504955"/>
    <w:rsid w:val="00505384"/>
    <w:rsid w:val="00505DE6"/>
    <w:rsid w:val="00506D01"/>
    <w:rsid w:val="00510318"/>
    <w:rsid w:val="00511120"/>
    <w:rsid w:val="0051476D"/>
    <w:rsid w:val="00515CBD"/>
    <w:rsid w:val="00517531"/>
    <w:rsid w:val="00517ED8"/>
    <w:rsid w:val="00520B32"/>
    <w:rsid w:val="005222A4"/>
    <w:rsid w:val="005229A0"/>
    <w:rsid w:val="00524FF6"/>
    <w:rsid w:val="00530D7E"/>
    <w:rsid w:val="005322DC"/>
    <w:rsid w:val="005339C5"/>
    <w:rsid w:val="005412E6"/>
    <w:rsid w:val="00542629"/>
    <w:rsid w:val="005447F8"/>
    <w:rsid w:val="00545C32"/>
    <w:rsid w:val="00546640"/>
    <w:rsid w:val="00547066"/>
    <w:rsid w:val="00551443"/>
    <w:rsid w:val="00551E9E"/>
    <w:rsid w:val="00552077"/>
    <w:rsid w:val="00552672"/>
    <w:rsid w:val="00553599"/>
    <w:rsid w:val="005549B8"/>
    <w:rsid w:val="00556425"/>
    <w:rsid w:val="00557278"/>
    <w:rsid w:val="005603C6"/>
    <w:rsid w:val="00567FCC"/>
    <w:rsid w:val="00570D6F"/>
    <w:rsid w:val="005727EF"/>
    <w:rsid w:val="00572A27"/>
    <w:rsid w:val="0057369E"/>
    <w:rsid w:val="00573BE9"/>
    <w:rsid w:val="00575221"/>
    <w:rsid w:val="005765AF"/>
    <w:rsid w:val="00576BAD"/>
    <w:rsid w:val="005774CD"/>
    <w:rsid w:val="0058052C"/>
    <w:rsid w:val="005809F6"/>
    <w:rsid w:val="00582493"/>
    <w:rsid w:val="005828A7"/>
    <w:rsid w:val="00583800"/>
    <w:rsid w:val="005842E1"/>
    <w:rsid w:val="005845BE"/>
    <w:rsid w:val="00585A8F"/>
    <w:rsid w:val="005873DE"/>
    <w:rsid w:val="0058760C"/>
    <w:rsid w:val="00587BFF"/>
    <w:rsid w:val="00587E7D"/>
    <w:rsid w:val="005901CC"/>
    <w:rsid w:val="005901D9"/>
    <w:rsid w:val="005921B7"/>
    <w:rsid w:val="00592345"/>
    <w:rsid w:val="00595B14"/>
    <w:rsid w:val="00596EFA"/>
    <w:rsid w:val="005A52C9"/>
    <w:rsid w:val="005A5373"/>
    <w:rsid w:val="005A68FE"/>
    <w:rsid w:val="005A7D44"/>
    <w:rsid w:val="005B13C3"/>
    <w:rsid w:val="005B2ED0"/>
    <w:rsid w:val="005B43FF"/>
    <w:rsid w:val="005B7167"/>
    <w:rsid w:val="005C2AB0"/>
    <w:rsid w:val="005C43AF"/>
    <w:rsid w:val="005C77B2"/>
    <w:rsid w:val="005C7D00"/>
    <w:rsid w:val="005D2375"/>
    <w:rsid w:val="005D2DBA"/>
    <w:rsid w:val="005D4D35"/>
    <w:rsid w:val="005D7A30"/>
    <w:rsid w:val="005E157A"/>
    <w:rsid w:val="005E563A"/>
    <w:rsid w:val="005F4397"/>
    <w:rsid w:val="005F4A26"/>
    <w:rsid w:val="005F50CF"/>
    <w:rsid w:val="005F60AB"/>
    <w:rsid w:val="005F72BA"/>
    <w:rsid w:val="00601508"/>
    <w:rsid w:val="00601EA7"/>
    <w:rsid w:val="00603599"/>
    <w:rsid w:val="006040BD"/>
    <w:rsid w:val="00605F36"/>
    <w:rsid w:val="006172B8"/>
    <w:rsid w:val="006174A7"/>
    <w:rsid w:val="00617E43"/>
    <w:rsid w:val="0062030B"/>
    <w:rsid w:val="00621C21"/>
    <w:rsid w:val="00622627"/>
    <w:rsid w:val="00624866"/>
    <w:rsid w:val="00626898"/>
    <w:rsid w:val="00627859"/>
    <w:rsid w:val="00630EBE"/>
    <w:rsid w:val="006319E3"/>
    <w:rsid w:val="00634FE5"/>
    <w:rsid w:val="006373E9"/>
    <w:rsid w:val="0063757B"/>
    <w:rsid w:val="00637F1E"/>
    <w:rsid w:val="0064343B"/>
    <w:rsid w:val="006441CF"/>
    <w:rsid w:val="006443A1"/>
    <w:rsid w:val="00645C24"/>
    <w:rsid w:val="00651197"/>
    <w:rsid w:val="00652043"/>
    <w:rsid w:val="006535DD"/>
    <w:rsid w:val="00653B0D"/>
    <w:rsid w:val="00660B9C"/>
    <w:rsid w:val="0066166B"/>
    <w:rsid w:val="0066259B"/>
    <w:rsid w:val="00663AB9"/>
    <w:rsid w:val="0066452E"/>
    <w:rsid w:val="00666212"/>
    <w:rsid w:val="00666C45"/>
    <w:rsid w:val="00666FF8"/>
    <w:rsid w:val="006705E9"/>
    <w:rsid w:val="006731B4"/>
    <w:rsid w:val="006746E5"/>
    <w:rsid w:val="006767AE"/>
    <w:rsid w:val="00676944"/>
    <w:rsid w:val="00681C5E"/>
    <w:rsid w:val="00681D0D"/>
    <w:rsid w:val="00682759"/>
    <w:rsid w:val="00682984"/>
    <w:rsid w:val="00682C6A"/>
    <w:rsid w:val="00683EAC"/>
    <w:rsid w:val="00684D0D"/>
    <w:rsid w:val="0068687C"/>
    <w:rsid w:val="00686DB7"/>
    <w:rsid w:val="0069465E"/>
    <w:rsid w:val="0069534C"/>
    <w:rsid w:val="006958A2"/>
    <w:rsid w:val="0069608A"/>
    <w:rsid w:val="00696945"/>
    <w:rsid w:val="00696F49"/>
    <w:rsid w:val="006A180B"/>
    <w:rsid w:val="006A3A54"/>
    <w:rsid w:val="006A627B"/>
    <w:rsid w:val="006B0868"/>
    <w:rsid w:val="006B14E5"/>
    <w:rsid w:val="006B3F0B"/>
    <w:rsid w:val="006B4560"/>
    <w:rsid w:val="006B7287"/>
    <w:rsid w:val="006C409F"/>
    <w:rsid w:val="006D1688"/>
    <w:rsid w:val="006D1CC4"/>
    <w:rsid w:val="006D2D87"/>
    <w:rsid w:val="006D4058"/>
    <w:rsid w:val="006D774A"/>
    <w:rsid w:val="006D798D"/>
    <w:rsid w:val="006E2249"/>
    <w:rsid w:val="006E34D4"/>
    <w:rsid w:val="006E48D6"/>
    <w:rsid w:val="006E4B73"/>
    <w:rsid w:val="006E51B9"/>
    <w:rsid w:val="006E5D7B"/>
    <w:rsid w:val="006E7D30"/>
    <w:rsid w:val="006E7D7F"/>
    <w:rsid w:val="006E7F94"/>
    <w:rsid w:val="006F02AC"/>
    <w:rsid w:val="006F0B6D"/>
    <w:rsid w:val="006F2B71"/>
    <w:rsid w:val="006F4A67"/>
    <w:rsid w:val="006F4E0C"/>
    <w:rsid w:val="006F53DE"/>
    <w:rsid w:val="006F676F"/>
    <w:rsid w:val="006F7CFC"/>
    <w:rsid w:val="007017F9"/>
    <w:rsid w:val="007019E4"/>
    <w:rsid w:val="0070503B"/>
    <w:rsid w:val="00706DD9"/>
    <w:rsid w:val="00706FC2"/>
    <w:rsid w:val="007075FB"/>
    <w:rsid w:val="0071185E"/>
    <w:rsid w:val="007123AE"/>
    <w:rsid w:val="00712558"/>
    <w:rsid w:val="00713948"/>
    <w:rsid w:val="0071475F"/>
    <w:rsid w:val="00724145"/>
    <w:rsid w:val="00725DDA"/>
    <w:rsid w:val="0072620D"/>
    <w:rsid w:val="00726342"/>
    <w:rsid w:val="007266E3"/>
    <w:rsid w:val="00732A45"/>
    <w:rsid w:val="00735D46"/>
    <w:rsid w:val="00736CAA"/>
    <w:rsid w:val="0073768E"/>
    <w:rsid w:val="0074094A"/>
    <w:rsid w:val="00741007"/>
    <w:rsid w:val="00741749"/>
    <w:rsid w:val="007428D2"/>
    <w:rsid w:val="00743239"/>
    <w:rsid w:val="00746B6F"/>
    <w:rsid w:val="00746CA4"/>
    <w:rsid w:val="00746F5F"/>
    <w:rsid w:val="007472B9"/>
    <w:rsid w:val="00747C44"/>
    <w:rsid w:val="00750368"/>
    <w:rsid w:val="0075114D"/>
    <w:rsid w:val="00752444"/>
    <w:rsid w:val="00753B2C"/>
    <w:rsid w:val="00755DB8"/>
    <w:rsid w:val="00755F6F"/>
    <w:rsid w:val="00757042"/>
    <w:rsid w:val="00757F50"/>
    <w:rsid w:val="0076035F"/>
    <w:rsid w:val="00761B36"/>
    <w:rsid w:val="00761D18"/>
    <w:rsid w:val="00762B7B"/>
    <w:rsid w:val="0076338C"/>
    <w:rsid w:val="007660F7"/>
    <w:rsid w:val="00767019"/>
    <w:rsid w:val="00770057"/>
    <w:rsid w:val="007740DD"/>
    <w:rsid w:val="00780721"/>
    <w:rsid w:val="00780A13"/>
    <w:rsid w:val="00780B25"/>
    <w:rsid w:val="00780F60"/>
    <w:rsid w:val="007859FB"/>
    <w:rsid w:val="00786B7E"/>
    <w:rsid w:val="007871A4"/>
    <w:rsid w:val="0079415D"/>
    <w:rsid w:val="007946EC"/>
    <w:rsid w:val="007A0BC4"/>
    <w:rsid w:val="007A1424"/>
    <w:rsid w:val="007A259D"/>
    <w:rsid w:val="007A2951"/>
    <w:rsid w:val="007A2A38"/>
    <w:rsid w:val="007A5357"/>
    <w:rsid w:val="007B4D28"/>
    <w:rsid w:val="007B7983"/>
    <w:rsid w:val="007C0300"/>
    <w:rsid w:val="007C08D4"/>
    <w:rsid w:val="007C0C54"/>
    <w:rsid w:val="007C0E48"/>
    <w:rsid w:val="007C25E2"/>
    <w:rsid w:val="007C4658"/>
    <w:rsid w:val="007C4CD5"/>
    <w:rsid w:val="007C5560"/>
    <w:rsid w:val="007C564F"/>
    <w:rsid w:val="007C7421"/>
    <w:rsid w:val="007D01AC"/>
    <w:rsid w:val="007D0C5E"/>
    <w:rsid w:val="007D3311"/>
    <w:rsid w:val="007D35EA"/>
    <w:rsid w:val="007D63CA"/>
    <w:rsid w:val="007D6512"/>
    <w:rsid w:val="007D71C0"/>
    <w:rsid w:val="007E02D2"/>
    <w:rsid w:val="007E276F"/>
    <w:rsid w:val="007E2842"/>
    <w:rsid w:val="007E31C2"/>
    <w:rsid w:val="007E622E"/>
    <w:rsid w:val="007E68EB"/>
    <w:rsid w:val="007E785D"/>
    <w:rsid w:val="007F201B"/>
    <w:rsid w:val="007F253E"/>
    <w:rsid w:val="007F6408"/>
    <w:rsid w:val="007F6448"/>
    <w:rsid w:val="008007A8"/>
    <w:rsid w:val="008016D1"/>
    <w:rsid w:val="008021B0"/>
    <w:rsid w:val="008076FC"/>
    <w:rsid w:val="00807936"/>
    <w:rsid w:val="00807B22"/>
    <w:rsid w:val="008106F7"/>
    <w:rsid w:val="00810DCC"/>
    <w:rsid w:val="0081126D"/>
    <w:rsid w:val="008113BD"/>
    <w:rsid w:val="0081363C"/>
    <w:rsid w:val="008141AD"/>
    <w:rsid w:val="00814C74"/>
    <w:rsid w:val="00820063"/>
    <w:rsid w:val="00826896"/>
    <w:rsid w:val="008270C0"/>
    <w:rsid w:val="00827528"/>
    <w:rsid w:val="00832F4A"/>
    <w:rsid w:val="00837268"/>
    <w:rsid w:val="008373A9"/>
    <w:rsid w:val="00841960"/>
    <w:rsid w:val="0084246F"/>
    <w:rsid w:val="008425AF"/>
    <w:rsid w:val="00845A46"/>
    <w:rsid w:val="00845D0A"/>
    <w:rsid w:val="008502D8"/>
    <w:rsid w:val="00852781"/>
    <w:rsid w:val="00856C39"/>
    <w:rsid w:val="00860411"/>
    <w:rsid w:val="00860FC2"/>
    <w:rsid w:val="00862FCD"/>
    <w:rsid w:val="00863CE2"/>
    <w:rsid w:val="008641BF"/>
    <w:rsid w:val="00865182"/>
    <w:rsid w:val="008655B3"/>
    <w:rsid w:val="00865E35"/>
    <w:rsid w:val="00870B2E"/>
    <w:rsid w:val="00870C1C"/>
    <w:rsid w:val="00871A89"/>
    <w:rsid w:val="00871B8C"/>
    <w:rsid w:val="00873A6A"/>
    <w:rsid w:val="00874A3E"/>
    <w:rsid w:val="00874CE7"/>
    <w:rsid w:val="00875071"/>
    <w:rsid w:val="00875B7F"/>
    <w:rsid w:val="00875BD9"/>
    <w:rsid w:val="0088307D"/>
    <w:rsid w:val="008832C1"/>
    <w:rsid w:val="00885AF8"/>
    <w:rsid w:val="008868D7"/>
    <w:rsid w:val="008904BB"/>
    <w:rsid w:val="00893D28"/>
    <w:rsid w:val="00894646"/>
    <w:rsid w:val="008953A5"/>
    <w:rsid w:val="00895C42"/>
    <w:rsid w:val="008A1390"/>
    <w:rsid w:val="008A2F6E"/>
    <w:rsid w:val="008A4CE9"/>
    <w:rsid w:val="008A5620"/>
    <w:rsid w:val="008A5A2F"/>
    <w:rsid w:val="008A5C57"/>
    <w:rsid w:val="008A6DDB"/>
    <w:rsid w:val="008B3F0D"/>
    <w:rsid w:val="008B4FD5"/>
    <w:rsid w:val="008C2173"/>
    <w:rsid w:val="008C240A"/>
    <w:rsid w:val="008C6190"/>
    <w:rsid w:val="008D023E"/>
    <w:rsid w:val="008D03BA"/>
    <w:rsid w:val="008D0DEC"/>
    <w:rsid w:val="008D116E"/>
    <w:rsid w:val="008D2434"/>
    <w:rsid w:val="008D2C6E"/>
    <w:rsid w:val="008D3FB0"/>
    <w:rsid w:val="008D57EC"/>
    <w:rsid w:val="008D5EE7"/>
    <w:rsid w:val="008D672B"/>
    <w:rsid w:val="008D789D"/>
    <w:rsid w:val="008E186A"/>
    <w:rsid w:val="008E1E87"/>
    <w:rsid w:val="008E30F0"/>
    <w:rsid w:val="008E33FC"/>
    <w:rsid w:val="008E4421"/>
    <w:rsid w:val="008E54C1"/>
    <w:rsid w:val="008E59EC"/>
    <w:rsid w:val="008E7761"/>
    <w:rsid w:val="008F095B"/>
    <w:rsid w:val="008F1035"/>
    <w:rsid w:val="008F23CF"/>
    <w:rsid w:val="008F4322"/>
    <w:rsid w:val="00902542"/>
    <w:rsid w:val="009046DF"/>
    <w:rsid w:val="00906061"/>
    <w:rsid w:val="00907737"/>
    <w:rsid w:val="00907B37"/>
    <w:rsid w:val="00910050"/>
    <w:rsid w:val="00913522"/>
    <w:rsid w:val="00914E4D"/>
    <w:rsid w:val="009205DE"/>
    <w:rsid w:val="00924A38"/>
    <w:rsid w:val="00925B12"/>
    <w:rsid w:val="009276EF"/>
    <w:rsid w:val="00930D9C"/>
    <w:rsid w:val="00930EE4"/>
    <w:rsid w:val="00931FC4"/>
    <w:rsid w:val="009335D3"/>
    <w:rsid w:val="00933FC9"/>
    <w:rsid w:val="0093489E"/>
    <w:rsid w:val="009361B0"/>
    <w:rsid w:val="00936920"/>
    <w:rsid w:val="009413E4"/>
    <w:rsid w:val="00942214"/>
    <w:rsid w:val="00942DF6"/>
    <w:rsid w:val="00944242"/>
    <w:rsid w:val="00945CA7"/>
    <w:rsid w:val="00945D94"/>
    <w:rsid w:val="0094639C"/>
    <w:rsid w:val="00946784"/>
    <w:rsid w:val="00946939"/>
    <w:rsid w:val="0095090E"/>
    <w:rsid w:val="0095295B"/>
    <w:rsid w:val="009530D4"/>
    <w:rsid w:val="009546A3"/>
    <w:rsid w:val="00955CF1"/>
    <w:rsid w:val="00956DB0"/>
    <w:rsid w:val="00956F34"/>
    <w:rsid w:val="009576B7"/>
    <w:rsid w:val="009576FA"/>
    <w:rsid w:val="00961977"/>
    <w:rsid w:val="009627BA"/>
    <w:rsid w:val="009634C5"/>
    <w:rsid w:val="00965722"/>
    <w:rsid w:val="00967B3F"/>
    <w:rsid w:val="00970A01"/>
    <w:rsid w:val="009723DA"/>
    <w:rsid w:val="0097382B"/>
    <w:rsid w:val="009738B3"/>
    <w:rsid w:val="00975E98"/>
    <w:rsid w:val="00976FFB"/>
    <w:rsid w:val="00981CB7"/>
    <w:rsid w:val="0098297B"/>
    <w:rsid w:val="00983EB7"/>
    <w:rsid w:val="00987AFF"/>
    <w:rsid w:val="00991431"/>
    <w:rsid w:val="00991C14"/>
    <w:rsid w:val="00993E95"/>
    <w:rsid w:val="00994600"/>
    <w:rsid w:val="00997A9F"/>
    <w:rsid w:val="009A1130"/>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C6557"/>
    <w:rsid w:val="009D057A"/>
    <w:rsid w:val="009D5F29"/>
    <w:rsid w:val="009D62FE"/>
    <w:rsid w:val="009D7767"/>
    <w:rsid w:val="009E0CFD"/>
    <w:rsid w:val="009E0DDB"/>
    <w:rsid w:val="009E1EBC"/>
    <w:rsid w:val="009E44BC"/>
    <w:rsid w:val="009E6484"/>
    <w:rsid w:val="009F2523"/>
    <w:rsid w:val="009F523A"/>
    <w:rsid w:val="009F5A51"/>
    <w:rsid w:val="009F6E28"/>
    <w:rsid w:val="00A00974"/>
    <w:rsid w:val="00A01581"/>
    <w:rsid w:val="00A020DB"/>
    <w:rsid w:val="00A045FE"/>
    <w:rsid w:val="00A05A65"/>
    <w:rsid w:val="00A06167"/>
    <w:rsid w:val="00A10DC2"/>
    <w:rsid w:val="00A121FF"/>
    <w:rsid w:val="00A123CE"/>
    <w:rsid w:val="00A137E9"/>
    <w:rsid w:val="00A14314"/>
    <w:rsid w:val="00A154BC"/>
    <w:rsid w:val="00A256FB"/>
    <w:rsid w:val="00A33D28"/>
    <w:rsid w:val="00A36CD6"/>
    <w:rsid w:val="00A37BC5"/>
    <w:rsid w:val="00A40685"/>
    <w:rsid w:val="00A443E2"/>
    <w:rsid w:val="00A47168"/>
    <w:rsid w:val="00A534E4"/>
    <w:rsid w:val="00A53852"/>
    <w:rsid w:val="00A5395E"/>
    <w:rsid w:val="00A55205"/>
    <w:rsid w:val="00A55AC0"/>
    <w:rsid w:val="00A60BB8"/>
    <w:rsid w:val="00A61473"/>
    <w:rsid w:val="00A618C7"/>
    <w:rsid w:val="00A63AF2"/>
    <w:rsid w:val="00A6595F"/>
    <w:rsid w:val="00A67182"/>
    <w:rsid w:val="00A6727D"/>
    <w:rsid w:val="00A72DBD"/>
    <w:rsid w:val="00A76054"/>
    <w:rsid w:val="00A8216E"/>
    <w:rsid w:val="00A82E59"/>
    <w:rsid w:val="00A83A46"/>
    <w:rsid w:val="00A8408E"/>
    <w:rsid w:val="00A85BBE"/>
    <w:rsid w:val="00A86A01"/>
    <w:rsid w:val="00A87B57"/>
    <w:rsid w:val="00A90C67"/>
    <w:rsid w:val="00A92DE1"/>
    <w:rsid w:val="00A95804"/>
    <w:rsid w:val="00A960EB"/>
    <w:rsid w:val="00A967CC"/>
    <w:rsid w:val="00A96917"/>
    <w:rsid w:val="00A96E0E"/>
    <w:rsid w:val="00A97585"/>
    <w:rsid w:val="00A978C7"/>
    <w:rsid w:val="00AA0164"/>
    <w:rsid w:val="00AA0A0A"/>
    <w:rsid w:val="00AA2A9C"/>
    <w:rsid w:val="00AA6142"/>
    <w:rsid w:val="00AB1A49"/>
    <w:rsid w:val="00AB6494"/>
    <w:rsid w:val="00AC0D84"/>
    <w:rsid w:val="00AC17AB"/>
    <w:rsid w:val="00AC35DB"/>
    <w:rsid w:val="00AC761A"/>
    <w:rsid w:val="00AD1011"/>
    <w:rsid w:val="00AD2E8C"/>
    <w:rsid w:val="00AD2F6C"/>
    <w:rsid w:val="00AD3C33"/>
    <w:rsid w:val="00AD551D"/>
    <w:rsid w:val="00AD6859"/>
    <w:rsid w:val="00AD71D1"/>
    <w:rsid w:val="00AE7B7A"/>
    <w:rsid w:val="00AF18EC"/>
    <w:rsid w:val="00AF1A65"/>
    <w:rsid w:val="00AF4CCA"/>
    <w:rsid w:val="00AF7A24"/>
    <w:rsid w:val="00B00169"/>
    <w:rsid w:val="00B001D3"/>
    <w:rsid w:val="00B013E9"/>
    <w:rsid w:val="00B03CCF"/>
    <w:rsid w:val="00B05C47"/>
    <w:rsid w:val="00B0671C"/>
    <w:rsid w:val="00B1024E"/>
    <w:rsid w:val="00B113E5"/>
    <w:rsid w:val="00B11833"/>
    <w:rsid w:val="00B147B3"/>
    <w:rsid w:val="00B14B74"/>
    <w:rsid w:val="00B1523F"/>
    <w:rsid w:val="00B17E9C"/>
    <w:rsid w:val="00B20C96"/>
    <w:rsid w:val="00B2102F"/>
    <w:rsid w:val="00B247D9"/>
    <w:rsid w:val="00B26E47"/>
    <w:rsid w:val="00B27217"/>
    <w:rsid w:val="00B30DDF"/>
    <w:rsid w:val="00B447DC"/>
    <w:rsid w:val="00B45CCC"/>
    <w:rsid w:val="00B461AC"/>
    <w:rsid w:val="00B46DAD"/>
    <w:rsid w:val="00B46DCC"/>
    <w:rsid w:val="00B47036"/>
    <w:rsid w:val="00B47129"/>
    <w:rsid w:val="00B479DF"/>
    <w:rsid w:val="00B54CA0"/>
    <w:rsid w:val="00B56668"/>
    <w:rsid w:val="00B56CFA"/>
    <w:rsid w:val="00B6177C"/>
    <w:rsid w:val="00B6190B"/>
    <w:rsid w:val="00B63B25"/>
    <w:rsid w:val="00B63E1F"/>
    <w:rsid w:val="00B63F46"/>
    <w:rsid w:val="00B65694"/>
    <w:rsid w:val="00B658C8"/>
    <w:rsid w:val="00B65B94"/>
    <w:rsid w:val="00B66072"/>
    <w:rsid w:val="00B66422"/>
    <w:rsid w:val="00B664D6"/>
    <w:rsid w:val="00B71682"/>
    <w:rsid w:val="00B71A42"/>
    <w:rsid w:val="00B72E24"/>
    <w:rsid w:val="00B75C4A"/>
    <w:rsid w:val="00B76DFF"/>
    <w:rsid w:val="00B76FC1"/>
    <w:rsid w:val="00B82042"/>
    <w:rsid w:val="00B82692"/>
    <w:rsid w:val="00B86232"/>
    <w:rsid w:val="00B9116F"/>
    <w:rsid w:val="00B91B38"/>
    <w:rsid w:val="00B9221C"/>
    <w:rsid w:val="00B9409B"/>
    <w:rsid w:val="00B941A5"/>
    <w:rsid w:val="00B95916"/>
    <w:rsid w:val="00B95EE9"/>
    <w:rsid w:val="00B96B3D"/>
    <w:rsid w:val="00BA3AEE"/>
    <w:rsid w:val="00BA4B88"/>
    <w:rsid w:val="00BA56D4"/>
    <w:rsid w:val="00BA6190"/>
    <w:rsid w:val="00BA6DE8"/>
    <w:rsid w:val="00BB076D"/>
    <w:rsid w:val="00BB2CFB"/>
    <w:rsid w:val="00BB5FAB"/>
    <w:rsid w:val="00BB6A02"/>
    <w:rsid w:val="00BB70AF"/>
    <w:rsid w:val="00BC0EF9"/>
    <w:rsid w:val="00BC14D2"/>
    <w:rsid w:val="00BC17CD"/>
    <w:rsid w:val="00BC1F9F"/>
    <w:rsid w:val="00BC2627"/>
    <w:rsid w:val="00BC36EA"/>
    <w:rsid w:val="00BC5532"/>
    <w:rsid w:val="00BC5729"/>
    <w:rsid w:val="00BD12A8"/>
    <w:rsid w:val="00BD4D47"/>
    <w:rsid w:val="00BE076C"/>
    <w:rsid w:val="00BE28F7"/>
    <w:rsid w:val="00BE2A0F"/>
    <w:rsid w:val="00BE4433"/>
    <w:rsid w:val="00BE55EA"/>
    <w:rsid w:val="00BE69A9"/>
    <w:rsid w:val="00BE6D3F"/>
    <w:rsid w:val="00BF0172"/>
    <w:rsid w:val="00BF24C4"/>
    <w:rsid w:val="00BF4441"/>
    <w:rsid w:val="00BF529E"/>
    <w:rsid w:val="00BF5920"/>
    <w:rsid w:val="00BF6552"/>
    <w:rsid w:val="00BF787E"/>
    <w:rsid w:val="00C01C5D"/>
    <w:rsid w:val="00C031F0"/>
    <w:rsid w:val="00C05477"/>
    <w:rsid w:val="00C0573B"/>
    <w:rsid w:val="00C059FA"/>
    <w:rsid w:val="00C05B53"/>
    <w:rsid w:val="00C06E09"/>
    <w:rsid w:val="00C117C0"/>
    <w:rsid w:val="00C17B14"/>
    <w:rsid w:val="00C202FB"/>
    <w:rsid w:val="00C20360"/>
    <w:rsid w:val="00C220B2"/>
    <w:rsid w:val="00C22ACE"/>
    <w:rsid w:val="00C272D0"/>
    <w:rsid w:val="00C27AF4"/>
    <w:rsid w:val="00C30E57"/>
    <w:rsid w:val="00C30EE8"/>
    <w:rsid w:val="00C312EB"/>
    <w:rsid w:val="00C33678"/>
    <w:rsid w:val="00C33C9C"/>
    <w:rsid w:val="00C34B87"/>
    <w:rsid w:val="00C355BB"/>
    <w:rsid w:val="00C36D8B"/>
    <w:rsid w:val="00C40517"/>
    <w:rsid w:val="00C40CB1"/>
    <w:rsid w:val="00C416C4"/>
    <w:rsid w:val="00C417AA"/>
    <w:rsid w:val="00C41DDA"/>
    <w:rsid w:val="00C43944"/>
    <w:rsid w:val="00C44093"/>
    <w:rsid w:val="00C442D3"/>
    <w:rsid w:val="00C45864"/>
    <w:rsid w:val="00C46FE5"/>
    <w:rsid w:val="00C47583"/>
    <w:rsid w:val="00C5060D"/>
    <w:rsid w:val="00C50F06"/>
    <w:rsid w:val="00C515D2"/>
    <w:rsid w:val="00C54B00"/>
    <w:rsid w:val="00C55489"/>
    <w:rsid w:val="00C5576A"/>
    <w:rsid w:val="00C56BB7"/>
    <w:rsid w:val="00C56F03"/>
    <w:rsid w:val="00C62D43"/>
    <w:rsid w:val="00C634EF"/>
    <w:rsid w:val="00C63692"/>
    <w:rsid w:val="00C660ED"/>
    <w:rsid w:val="00C670AB"/>
    <w:rsid w:val="00C75384"/>
    <w:rsid w:val="00C75F8A"/>
    <w:rsid w:val="00C77BBD"/>
    <w:rsid w:val="00C819E0"/>
    <w:rsid w:val="00C824AE"/>
    <w:rsid w:val="00C82AEA"/>
    <w:rsid w:val="00C82EC5"/>
    <w:rsid w:val="00C914D2"/>
    <w:rsid w:val="00C9186B"/>
    <w:rsid w:val="00C92B62"/>
    <w:rsid w:val="00C94700"/>
    <w:rsid w:val="00C95162"/>
    <w:rsid w:val="00C979EA"/>
    <w:rsid w:val="00CA14C4"/>
    <w:rsid w:val="00CA3C6C"/>
    <w:rsid w:val="00CA4F9A"/>
    <w:rsid w:val="00CA523D"/>
    <w:rsid w:val="00CB00CE"/>
    <w:rsid w:val="00CB039D"/>
    <w:rsid w:val="00CB0CA3"/>
    <w:rsid w:val="00CB11B8"/>
    <w:rsid w:val="00CB1E7E"/>
    <w:rsid w:val="00CB3138"/>
    <w:rsid w:val="00CB31B2"/>
    <w:rsid w:val="00CB3A3D"/>
    <w:rsid w:val="00CB3CAE"/>
    <w:rsid w:val="00CC2909"/>
    <w:rsid w:val="00CC2F00"/>
    <w:rsid w:val="00CC510D"/>
    <w:rsid w:val="00CC7BDF"/>
    <w:rsid w:val="00CC7DFF"/>
    <w:rsid w:val="00CC7F84"/>
    <w:rsid w:val="00CD01C9"/>
    <w:rsid w:val="00CD2CA9"/>
    <w:rsid w:val="00CD38FA"/>
    <w:rsid w:val="00CD4795"/>
    <w:rsid w:val="00CD4FA1"/>
    <w:rsid w:val="00CD50A1"/>
    <w:rsid w:val="00CD5361"/>
    <w:rsid w:val="00CD5D73"/>
    <w:rsid w:val="00CD70AE"/>
    <w:rsid w:val="00CD7CD7"/>
    <w:rsid w:val="00CE0A80"/>
    <w:rsid w:val="00CE14C5"/>
    <w:rsid w:val="00CE1508"/>
    <w:rsid w:val="00CE2DC7"/>
    <w:rsid w:val="00CE5B92"/>
    <w:rsid w:val="00CE637E"/>
    <w:rsid w:val="00CF0184"/>
    <w:rsid w:val="00CF03D3"/>
    <w:rsid w:val="00CF29FC"/>
    <w:rsid w:val="00CF47D1"/>
    <w:rsid w:val="00CF4D77"/>
    <w:rsid w:val="00CF6331"/>
    <w:rsid w:val="00CF79C3"/>
    <w:rsid w:val="00D0028D"/>
    <w:rsid w:val="00D02BCE"/>
    <w:rsid w:val="00D060D5"/>
    <w:rsid w:val="00D07CDF"/>
    <w:rsid w:val="00D1108A"/>
    <w:rsid w:val="00D12535"/>
    <w:rsid w:val="00D13858"/>
    <w:rsid w:val="00D15939"/>
    <w:rsid w:val="00D16D7D"/>
    <w:rsid w:val="00D26009"/>
    <w:rsid w:val="00D33B29"/>
    <w:rsid w:val="00D34E8D"/>
    <w:rsid w:val="00D3634B"/>
    <w:rsid w:val="00D40A14"/>
    <w:rsid w:val="00D42BCC"/>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1C29"/>
    <w:rsid w:val="00D824C0"/>
    <w:rsid w:val="00D83905"/>
    <w:rsid w:val="00D85507"/>
    <w:rsid w:val="00D86D44"/>
    <w:rsid w:val="00D870DB"/>
    <w:rsid w:val="00D9024F"/>
    <w:rsid w:val="00D90AFD"/>
    <w:rsid w:val="00D90EB6"/>
    <w:rsid w:val="00D90F7A"/>
    <w:rsid w:val="00D9155A"/>
    <w:rsid w:val="00D9172F"/>
    <w:rsid w:val="00D9345D"/>
    <w:rsid w:val="00D95FB8"/>
    <w:rsid w:val="00D96D1B"/>
    <w:rsid w:val="00D96D66"/>
    <w:rsid w:val="00DA1C37"/>
    <w:rsid w:val="00DA2F0D"/>
    <w:rsid w:val="00DA30F8"/>
    <w:rsid w:val="00DA5E21"/>
    <w:rsid w:val="00DB040C"/>
    <w:rsid w:val="00DB1866"/>
    <w:rsid w:val="00DB248C"/>
    <w:rsid w:val="00DB2B43"/>
    <w:rsid w:val="00DB3D26"/>
    <w:rsid w:val="00DB6EA3"/>
    <w:rsid w:val="00DB7057"/>
    <w:rsid w:val="00DB793C"/>
    <w:rsid w:val="00DC1372"/>
    <w:rsid w:val="00DC1E69"/>
    <w:rsid w:val="00DC307C"/>
    <w:rsid w:val="00DC4196"/>
    <w:rsid w:val="00DC6D47"/>
    <w:rsid w:val="00DD0EFA"/>
    <w:rsid w:val="00DD1EF9"/>
    <w:rsid w:val="00DD4191"/>
    <w:rsid w:val="00DD4F60"/>
    <w:rsid w:val="00DD56FF"/>
    <w:rsid w:val="00DD5DE3"/>
    <w:rsid w:val="00DD7E40"/>
    <w:rsid w:val="00DE05C0"/>
    <w:rsid w:val="00DE1744"/>
    <w:rsid w:val="00DE5890"/>
    <w:rsid w:val="00DF00B7"/>
    <w:rsid w:val="00DF0755"/>
    <w:rsid w:val="00DF0B86"/>
    <w:rsid w:val="00DF0FBE"/>
    <w:rsid w:val="00DF25AC"/>
    <w:rsid w:val="00DF592F"/>
    <w:rsid w:val="00DF769F"/>
    <w:rsid w:val="00E003CD"/>
    <w:rsid w:val="00E02701"/>
    <w:rsid w:val="00E03973"/>
    <w:rsid w:val="00E04B64"/>
    <w:rsid w:val="00E04C2F"/>
    <w:rsid w:val="00E06B6E"/>
    <w:rsid w:val="00E07257"/>
    <w:rsid w:val="00E101B8"/>
    <w:rsid w:val="00E10CCF"/>
    <w:rsid w:val="00E11F94"/>
    <w:rsid w:val="00E136A8"/>
    <w:rsid w:val="00E20226"/>
    <w:rsid w:val="00E2447C"/>
    <w:rsid w:val="00E250A8"/>
    <w:rsid w:val="00E278DD"/>
    <w:rsid w:val="00E34344"/>
    <w:rsid w:val="00E34D69"/>
    <w:rsid w:val="00E35FF3"/>
    <w:rsid w:val="00E36420"/>
    <w:rsid w:val="00E3658E"/>
    <w:rsid w:val="00E424AA"/>
    <w:rsid w:val="00E43CF5"/>
    <w:rsid w:val="00E45140"/>
    <w:rsid w:val="00E45F02"/>
    <w:rsid w:val="00E46E40"/>
    <w:rsid w:val="00E5069D"/>
    <w:rsid w:val="00E51C39"/>
    <w:rsid w:val="00E543DE"/>
    <w:rsid w:val="00E54B5C"/>
    <w:rsid w:val="00E55082"/>
    <w:rsid w:val="00E60B92"/>
    <w:rsid w:val="00E618AE"/>
    <w:rsid w:val="00E6236A"/>
    <w:rsid w:val="00E6296D"/>
    <w:rsid w:val="00E64E55"/>
    <w:rsid w:val="00E668A7"/>
    <w:rsid w:val="00E70D56"/>
    <w:rsid w:val="00E7283E"/>
    <w:rsid w:val="00E74105"/>
    <w:rsid w:val="00E76347"/>
    <w:rsid w:val="00E8093A"/>
    <w:rsid w:val="00E80E6D"/>
    <w:rsid w:val="00E81D72"/>
    <w:rsid w:val="00E831AC"/>
    <w:rsid w:val="00E846AE"/>
    <w:rsid w:val="00E8522A"/>
    <w:rsid w:val="00E94517"/>
    <w:rsid w:val="00E952A9"/>
    <w:rsid w:val="00EA3389"/>
    <w:rsid w:val="00EA3455"/>
    <w:rsid w:val="00EA510E"/>
    <w:rsid w:val="00EA532A"/>
    <w:rsid w:val="00EA5CE5"/>
    <w:rsid w:val="00EA6188"/>
    <w:rsid w:val="00EA7BA7"/>
    <w:rsid w:val="00EB046D"/>
    <w:rsid w:val="00EB1CB6"/>
    <w:rsid w:val="00EB3901"/>
    <w:rsid w:val="00EB4D42"/>
    <w:rsid w:val="00EB5808"/>
    <w:rsid w:val="00EB5D79"/>
    <w:rsid w:val="00EB6077"/>
    <w:rsid w:val="00EB6822"/>
    <w:rsid w:val="00EC0841"/>
    <w:rsid w:val="00EC11A9"/>
    <w:rsid w:val="00EC1427"/>
    <w:rsid w:val="00EC1807"/>
    <w:rsid w:val="00EC3A34"/>
    <w:rsid w:val="00EC448A"/>
    <w:rsid w:val="00EC4C23"/>
    <w:rsid w:val="00EC4F2B"/>
    <w:rsid w:val="00EC51CD"/>
    <w:rsid w:val="00EC57F9"/>
    <w:rsid w:val="00EC74CF"/>
    <w:rsid w:val="00EC77BA"/>
    <w:rsid w:val="00ED0931"/>
    <w:rsid w:val="00ED2DF4"/>
    <w:rsid w:val="00ED31AB"/>
    <w:rsid w:val="00ED5B5E"/>
    <w:rsid w:val="00ED72F7"/>
    <w:rsid w:val="00EE03F1"/>
    <w:rsid w:val="00EE0D2C"/>
    <w:rsid w:val="00EE4815"/>
    <w:rsid w:val="00EE7962"/>
    <w:rsid w:val="00F04C2E"/>
    <w:rsid w:val="00F054CB"/>
    <w:rsid w:val="00F05704"/>
    <w:rsid w:val="00F06111"/>
    <w:rsid w:val="00F06CEB"/>
    <w:rsid w:val="00F105B5"/>
    <w:rsid w:val="00F11462"/>
    <w:rsid w:val="00F14E00"/>
    <w:rsid w:val="00F15E48"/>
    <w:rsid w:val="00F25343"/>
    <w:rsid w:val="00F27426"/>
    <w:rsid w:val="00F31268"/>
    <w:rsid w:val="00F31323"/>
    <w:rsid w:val="00F32488"/>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19CC"/>
    <w:rsid w:val="00F62F51"/>
    <w:rsid w:val="00F63C51"/>
    <w:rsid w:val="00F645AC"/>
    <w:rsid w:val="00F65704"/>
    <w:rsid w:val="00F6580A"/>
    <w:rsid w:val="00F65B95"/>
    <w:rsid w:val="00F65F75"/>
    <w:rsid w:val="00F71E03"/>
    <w:rsid w:val="00F752DD"/>
    <w:rsid w:val="00F75D99"/>
    <w:rsid w:val="00F75FAF"/>
    <w:rsid w:val="00F7603C"/>
    <w:rsid w:val="00F766B3"/>
    <w:rsid w:val="00F7721B"/>
    <w:rsid w:val="00F77E4A"/>
    <w:rsid w:val="00F81429"/>
    <w:rsid w:val="00F87000"/>
    <w:rsid w:val="00F8767E"/>
    <w:rsid w:val="00F87EAE"/>
    <w:rsid w:val="00F90D5C"/>
    <w:rsid w:val="00F93022"/>
    <w:rsid w:val="00F968A5"/>
    <w:rsid w:val="00F96944"/>
    <w:rsid w:val="00F97692"/>
    <w:rsid w:val="00FA0732"/>
    <w:rsid w:val="00FA1C13"/>
    <w:rsid w:val="00FA588B"/>
    <w:rsid w:val="00FA6B1B"/>
    <w:rsid w:val="00FA6D34"/>
    <w:rsid w:val="00FB695B"/>
    <w:rsid w:val="00FC14EB"/>
    <w:rsid w:val="00FC304E"/>
    <w:rsid w:val="00FC3E21"/>
    <w:rsid w:val="00FC4339"/>
    <w:rsid w:val="00FC5458"/>
    <w:rsid w:val="00FC5EE2"/>
    <w:rsid w:val="00FC6467"/>
    <w:rsid w:val="00FC6A12"/>
    <w:rsid w:val="00FD02D3"/>
    <w:rsid w:val="00FD056E"/>
    <w:rsid w:val="00FD0FD7"/>
    <w:rsid w:val="00FD3AEB"/>
    <w:rsid w:val="00FD4470"/>
    <w:rsid w:val="00FD4706"/>
    <w:rsid w:val="00FD4BE0"/>
    <w:rsid w:val="00FD7D68"/>
    <w:rsid w:val="00FE06C8"/>
    <w:rsid w:val="00FE08B8"/>
    <w:rsid w:val="00FE1786"/>
    <w:rsid w:val="00FE4EA7"/>
    <w:rsid w:val="00FE5DF3"/>
    <w:rsid w:val="00FF09D0"/>
    <w:rsid w:val="00FF10B2"/>
    <w:rsid w:val="00FF2595"/>
    <w:rsid w:val="00FF45F7"/>
    <w:rsid w:val="00FF6608"/>
    <w:rsid w:val="00FF7823"/>
    <w:rsid w:val="013C2A06"/>
    <w:rsid w:val="0158543E"/>
    <w:rsid w:val="01624078"/>
    <w:rsid w:val="01985B4C"/>
    <w:rsid w:val="02537165"/>
    <w:rsid w:val="02B95BDC"/>
    <w:rsid w:val="02D67A02"/>
    <w:rsid w:val="03320C93"/>
    <w:rsid w:val="03571D2F"/>
    <w:rsid w:val="03727229"/>
    <w:rsid w:val="0396226A"/>
    <w:rsid w:val="04732EE3"/>
    <w:rsid w:val="047A201A"/>
    <w:rsid w:val="04D612EA"/>
    <w:rsid w:val="04EA517D"/>
    <w:rsid w:val="050D3D57"/>
    <w:rsid w:val="054C22F0"/>
    <w:rsid w:val="055A048C"/>
    <w:rsid w:val="055B73EF"/>
    <w:rsid w:val="05603131"/>
    <w:rsid w:val="05BF598F"/>
    <w:rsid w:val="05DE1F9C"/>
    <w:rsid w:val="05E023D6"/>
    <w:rsid w:val="06827B7B"/>
    <w:rsid w:val="06A34910"/>
    <w:rsid w:val="06A41AB3"/>
    <w:rsid w:val="07125E47"/>
    <w:rsid w:val="073E7F7D"/>
    <w:rsid w:val="0842205C"/>
    <w:rsid w:val="08767BFF"/>
    <w:rsid w:val="088320FF"/>
    <w:rsid w:val="08995244"/>
    <w:rsid w:val="089D156B"/>
    <w:rsid w:val="08D9534A"/>
    <w:rsid w:val="09355793"/>
    <w:rsid w:val="0A6F6289"/>
    <w:rsid w:val="0B3C3EF6"/>
    <w:rsid w:val="0BC60D0A"/>
    <w:rsid w:val="0BE67275"/>
    <w:rsid w:val="0C0A1F16"/>
    <w:rsid w:val="0C153C4F"/>
    <w:rsid w:val="0C6004F3"/>
    <w:rsid w:val="0C976EB3"/>
    <w:rsid w:val="0D3326D8"/>
    <w:rsid w:val="0D4E240F"/>
    <w:rsid w:val="0D6442F7"/>
    <w:rsid w:val="0D666DB1"/>
    <w:rsid w:val="0D737D5C"/>
    <w:rsid w:val="0D8763FF"/>
    <w:rsid w:val="0DDE7C07"/>
    <w:rsid w:val="0E055244"/>
    <w:rsid w:val="0E304E8D"/>
    <w:rsid w:val="0E5158A9"/>
    <w:rsid w:val="0E566950"/>
    <w:rsid w:val="0F0E41A8"/>
    <w:rsid w:val="0F252FBA"/>
    <w:rsid w:val="0F9C7B77"/>
    <w:rsid w:val="0F9F1CE7"/>
    <w:rsid w:val="0FD918D0"/>
    <w:rsid w:val="10733F0F"/>
    <w:rsid w:val="10B132FF"/>
    <w:rsid w:val="10C107FA"/>
    <w:rsid w:val="10EA4B9F"/>
    <w:rsid w:val="11286E03"/>
    <w:rsid w:val="119609ED"/>
    <w:rsid w:val="11BF24F2"/>
    <w:rsid w:val="11E31A2A"/>
    <w:rsid w:val="12297E6C"/>
    <w:rsid w:val="123E616E"/>
    <w:rsid w:val="130A26DA"/>
    <w:rsid w:val="13376626"/>
    <w:rsid w:val="137950F4"/>
    <w:rsid w:val="13F1750C"/>
    <w:rsid w:val="14623995"/>
    <w:rsid w:val="1512001C"/>
    <w:rsid w:val="15255CC5"/>
    <w:rsid w:val="154760FD"/>
    <w:rsid w:val="156D507C"/>
    <w:rsid w:val="15734C3A"/>
    <w:rsid w:val="157763DA"/>
    <w:rsid w:val="15C86BFC"/>
    <w:rsid w:val="167C65FB"/>
    <w:rsid w:val="16CE518D"/>
    <w:rsid w:val="1774398F"/>
    <w:rsid w:val="17B40AFC"/>
    <w:rsid w:val="17C6273D"/>
    <w:rsid w:val="18145DEE"/>
    <w:rsid w:val="18724FB9"/>
    <w:rsid w:val="18DA48B4"/>
    <w:rsid w:val="18EC2D30"/>
    <w:rsid w:val="19103DAA"/>
    <w:rsid w:val="1942659D"/>
    <w:rsid w:val="194668A4"/>
    <w:rsid w:val="1968058F"/>
    <w:rsid w:val="199F371D"/>
    <w:rsid w:val="19D10AD9"/>
    <w:rsid w:val="1A5C4EFC"/>
    <w:rsid w:val="1A6E6321"/>
    <w:rsid w:val="1A710EED"/>
    <w:rsid w:val="1A995DB1"/>
    <w:rsid w:val="1AD05F88"/>
    <w:rsid w:val="1B2D7952"/>
    <w:rsid w:val="1B42558E"/>
    <w:rsid w:val="1B6E3AA1"/>
    <w:rsid w:val="1B7F7AF0"/>
    <w:rsid w:val="1C1441E4"/>
    <w:rsid w:val="1C664838"/>
    <w:rsid w:val="1C7E5722"/>
    <w:rsid w:val="1DFF22C6"/>
    <w:rsid w:val="1E230738"/>
    <w:rsid w:val="1E613DDD"/>
    <w:rsid w:val="1E8973DD"/>
    <w:rsid w:val="1ECB6E66"/>
    <w:rsid w:val="1F0966C7"/>
    <w:rsid w:val="1F1C0344"/>
    <w:rsid w:val="1F5727A3"/>
    <w:rsid w:val="1F77261A"/>
    <w:rsid w:val="1FA46B59"/>
    <w:rsid w:val="1FE93CDD"/>
    <w:rsid w:val="1FF65F9B"/>
    <w:rsid w:val="1FF77F9A"/>
    <w:rsid w:val="202E6CBA"/>
    <w:rsid w:val="20761754"/>
    <w:rsid w:val="20A66340"/>
    <w:rsid w:val="20CE6968"/>
    <w:rsid w:val="214049D3"/>
    <w:rsid w:val="214F2A21"/>
    <w:rsid w:val="225738BE"/>
    <w:rsid w:val="22B762C0"/>
    <w:rsid w:val="22C06B5B"/>
    <w:rsid w:val="23524DDC"/>
    <w:rsid w:val="23B220DC"/>
    <w:rsid w:val="241374EB"/>
    <w:rsid w:val="246D22D0"/>
    <w:rsid w:val="24821038"/>
    <w:rsid w:val="24964658"/>
    <w:rsid w:val="253C29F9"/>
    <w:rsid w:val="25DC2026"/>
    <w:rsid w:val="25F64E4C"/>
    <w:rsid w:val="26307360"/>
    <w:rsid w:val="27930B47"/>
    <w:rsid w:val="27DE1ADF"/>
    <w:rsid w:val="28574FC1"/>
    <w:rsid w:val="2859154A"/>
    <w:rsid w:val="28740466"/>
    <w:rsid w:val="288E33F4"/>
    <w:rsid w:val="289A081C"/>
    <w:rsid w:val="28B27A83"/>
    <w:rsid w:val="29050E72"/>
    <w:rsid w:val="29096371"/>
    <w:rsid w:val="29257BE7"/>
    <w:rsid w:val="2AB10C86"/>
    <w:rsid w:val="2B3B5D24"/>
    <w:rsid w:val="2B485165"/>
    <w:rsid w:val="2B57465A"/>
    <w:rsid w:val="2B6A6253"/>
    <w:rsid w:val="2B6B6C6F"/>
    <w:rsid w:val="2CA86826"/>
    <w:rsid w:val="2CA86842"/>
    <w:rsid w:val="2CC40F9A"/>
    <w:rsid w:val="2CCF35BB"/>
    <w:rsid w:val="2D931834"/>
    <w:rsid w:val="2DBA496D"/>
    <w:rsid w:val="2DBD42F4"/>
    <w:rsid w:val="2DF941C9"/>
    <w:rsid w:val="2E5E5C8B"/>
    <w:rsid w:val="2ED92305"/>
    <w:rsid w:val="2EF25145"/>
    <w:rsid w:val="2F2C54CB"/>
    <w:rsid w:val="2F731AED"/>
    <w:rsid w:val="2F8F6CE2"/>
    <w:rsid w:val="2FBD171F"/>
    <w:rsid w:val="2FCB0562"/>
    <w:rsid w:val="2FCB173B"/>
    <w:rsid w:val="2FD53E7C"/>
    <w:rsid w:val="2FF24481"/>
    <w:rsid w:val="2FF459A3"/>
    <w:rsid w:val="30381F14"/>
    <w:rsid w:val="305622AA"/>
    <w:rsid w:val="30A65F85"/>
    <w:rsid w:val="30D22CAC"/>
    <w:rsid w:val="30E331A9"/>
    <w:rsid w:val="30F408FF"/>
    <w:rsid w:val="311B58E9"/>
    <w:rsid w:val="317A0535"/>
    <w:rsid w:val="317E0208"/>
    <w:rsid w:val="31992AF8"/>
    <w:rsid w:val="31CA1FB6"/>
    <w:rsid w:val="31D471C5"/>
    <w:rsid w:val="3245370E"/>
    <w:rsid w:val="32A97069"/>
    <w:rsid w:val="33101709"/>
    <w:rsid w:val="33357649"/>
    <w:rsid w:val="33995442"/>
    <w:rsid w:val="33CB70E2"/>
    <w:rsid w:val="34307A32"/>
    <w:rsid w:val="35255D69"/>
    <w:rsid w:val="354863BB"/>
    <w:rsid w:val="35967B26"/>
    <w:rsid w:val="35D20C7E"/>
    <w:rsid w:val="368B580A"/>
    <w:rsid w:val="36E0490D"/>
    <w:rsid w:val="371257D0"/>
    <w:rsid w:val="37171277"/>
    <w:rsid w:val="374E2ED7"/>
    <w:rsid w:val="375B2B20"/>
    <w:rsid w:val="37B765F3"/>
    <w:rsid w:val="37DE56D1"/>
    <w:rsid w:val="37E40A16"/>
    <w:rsid w:val="37F6125E"/>
    <w:rsid w:val="38394A0F"/>
    <w:rsid w:val="38436283"/>
    <w:rsid w:val="38854313"/>
    <w:rsid w:val="39715590"/>
    <w:rsid w:val="39B9061A"/>
    <w:rsid w:val="3A0D6210"/>
    <w:rsid w:val="3A1605BF"/>
    <w:rsid w:val="3A214645"/>
    <w:rsid w:val="3A5935C1"/>
    <w:rsid w:val="3A8A4A69"/>
    <w:rsid w:val="3AA22288"/>
    <w:rsid w:val="3AA73F33"/>
    <w:rsid w:val="3AE1363F"/>
    <w:rsid w:val="3AEB7745"/>
    <w:rsid w:val="3B0E571D"/>
    <w:rsid w:val="3B374216"/>
    <w:rsid w:val="3B5A48BB"/>
    <w:rsid w:val="3BB43405"/>
    <w:rsid w:val="3BC2419B"/>
    <w:rsid w:val="3BD7431C"/>
    <w:rsid w:val="3C7204B7"/>
    <w:rsid w:val="3CBA238C"/>
    <w:rsid w:val="3D195F52"/>
    <w:rsid w:val="3D735A0B"/>
    <w:rsid w:val="3D9020CE"/>
    <w:rsid w:val="3DA852D7"/>
    <w:rsid w:val="3DB25375"/>
    <w:rsid w:val="3DB67587"/>
    <w:rsid w:val="3E496C61"/>
    <w:rsid w:val="3E4E0B8A"/>
    <w:rsid w:val="3EAB56A2"/>
    <w:rsid w:val="3EC13D49"/>
    <w:rsid w:val="3F0B423C"/>
    <w:rsid w:val="3F127888"/>
    <w:rsid w:val="3F386EB1"/>
    <w:rsid w:val="3F6D14EB"/>
    <w:rsid w:val="3F725213"/>
    <w:rsid w:val="3F8D5FE3"/>
    <w:rsid w:val="3FA0059D"/>
    <w:rsid w:val="3FF220C2"/>
    <w:rsid w:val="403141C8"/>
    <w:rsid w:val="403D11C0"/>
    <w:rsid w:val="407B44E7"/>
    <w:rsid w:val="40A6576C"/>
    <w:rsid w:val="40BC36C6"/>
    <w:rsid w:val="40ED497F"/>
    <w:rsid w:val="4141559E"/>
    <w:rsid w:val="41651D5E"/>
    <w:rsid w:val="417104A6"/>
    <w:rsid w:val="41963D98"/>
    <w:rsid w:val="41C44E8A"/>
    <w:rsid w:val="41D71703"/>
    <w:rsid w:val="42061D02"/>
    <w:rsid w:val="421736AA"/>
    <w:rsid w:val="42366336"/>
    <w:rsid w:val="424841A3"/>
    <w:rsid w:val="426711B2"/>
    <w:rsid w:val="42816B4B"/>
    <w:rsid w:val="429D6DD5"/>
    <w:rsid w:val="42E57037"/>
    <w:rsid w:val="438872A4"/>
    <w:rsid w:val="43B11D98"/>
    <w:rsid w:val="43BE7A7E"/>
    <w:rsid w:val="44010E45"/>
    <w:rsid w:val="44163739"/>
    <w:rsid w:val="4466603B"/>
    <w:rsid w:val="449B6853"/>
    <w:rsid w:val="44C146DC"/>
    <w:rsid w:val="44CD3E36"/>
    <w:rsid w:val="44E36721"/>
    <w:rsid w:val="44EC3280"/>
    <w:rsid w:val="45CB63F4"/>
    <w:rsid w:val="45F3099A"/>
    <w:rsid w:val="46071704"/>
    <w:rsid w:val="460A7D75"/>
    <w:rsid w:val="460C1D77"/>
    <w:rsid w:val="4617530B"/>
    <w:rsid w:val="4665784F"/>
    <w:rsid w:val="467E0E74"/>
    <w:rsid w:val="46A60E0A"/>
    <w:rsid w:val="47071B77"/>
    <w:rsid w:val="47411AD6"/>
    <w:rsid w:val="476D7958"/>
    <w:rsid w:val="47B14BEA"/>
    <w:rsid w:val="47E03A98"/>
    <w:rsid w:val="48251D85"/>
    <w:rsid w:val="482573CA"/>
    <w:rsid w:val="488076FE"/>
    <w:rsid w:val="48885E83"/>
    <w:rsid w:val="48AC36F0"/>
    <w:rsid w:val="48AF0400"/>
    <w:rsid w:val="48CE6983"/>
    <w:rsid w:val="492D708F"/>
    <w:rsid w:val="4930258E"/>
    <w:rsid w:val="496A44B8"/>
    <w:rsid w:val="49C85773"/>
    <w:rsid w:val="49D11340"/>
    <w:rsid w:val="49FE1D60"/>
    <w:rsid w:val="4A261648"/>
    <w:rsid w:val="4A2D0524"/>
    <w:rsid w:val="4A5E5558"/>
    <w:rsid w:val="4A9B723F"/>
    <w:rsid w:val="4AA07A8D"/>
    <w:rsid w:val="4AB03B1D"/>
    <w:rsid w:val="4B3F4F79"/>
    <w:rsid w:val="4B49134A"/>
    <w:rsid w:val="4B612B52"/>
    <w:rsid w:val="4BFA6CAE"/>
    <w:rsid w:val="4BFC0690"/>
    <w:rsid w:val="4C181989"/>
    <w:rsid w:val="4C3A7D9F"/>
    <w:rsid w:val="4D0136C0"/>
    <w:rsid w:val="4D030891"/>
    <w:rsid w:val="4D105E26"/>
    <w:rsid w:val="4D3F7B8E"/>
    <w:rsid w:val="4D827C80"/>
    <w:rsid w:val="4D891E47"/>
    <w:rsid w:val="4D8B68B2"/>
    <w:rsid w:val="4DB7271F"/>
    <w:rsid w:val="4DBF2CA2"/>
    <w:rsid w:val="4E373F87"/>
    <w:rsid w:val="4EE10B1A"/>
    <w:rsid w:val="4F3671FC"/>
    <w:rsid w:val="4F3F4184"/>
    <w:rsid w:val="4F7E3671"/>
    <w:rsid w:val="4FB03B9E"/>
    <w:rsid w:val="4FB16867"/>
    <w:rsid w:val="4FDC1EBF"/>
    <w:rsid w:val="50146339"/>
    <w:rsid w:val="504D33A0"/>
    <w:rsid w:val="509A7120"/>
    <w:rsid w:val="5152528C"/>
    <w:rsid w:val="51DB20AE"/>
    <w:rsid w:val="52054D3F"/>
    <w:rsid w:val="525A0E9F"/>
    <w:rsid w:val="527B6C33"/>
    <w:rsid w:val="52D215CF"/>
    <w:rsid w:val="52DE2D10"/>
    <w:rsid w:val="530A54BA"/>
    <w:rsid w:val="539A30C2"/>
    <w:rsid w:val="53D3294A"/>
    <w:rsid w:val="53DD34C3"/>
    <w:rsid w:val="5406223C"/>
    <w:rsid w:val="540A2D06"/>
    <w:rsid w:val="54C10A4F"/>
    <w:rsid w:val="55231B54"/>
    <w:rsid w:val="55B30900"/>
    <w:rsid w:val="55D805F3"/>
    <w:rsid w:val="55F01193"/>
    <w:rsid w:val="57994BFE"/>
    <w:rsid w:val="57A56BFB"/>
    <w:rsid w:val="57C86078"/>
    <w:rsid w:val="58226DC6"/>
    <w:rsid w:val="587253C9"/>
    <w:rsid w:val="588D34E0"/>
    <w:rsid w:val="58D34ED9"/>
    <w:rsid w:val="59052AC5"/>
    <w:rsid w:val="59322433"/>
    <w:rsid w:val="593D2DAA"/>
    <w:rsid w:val="5A3940E2"/>
    <w:rsid w:val="5A8033FC"/>
    <w:rsid w:val="5AA31253"/>
    <w:rsid w:val="5ACE0948"/>
    <w:rsid w:val="5AE92C34"/>
    <w:rsid w:val="5B14790A"/>
    <w:rsid w:val="5B254381"/>
    <w:rsid w:val="5B4A14E2"/>
    <w:rsid w:val="5B675F15"/>
    <w:rsid w:val="5B774F83"/>
    <w:rsid w:val="5BDE776B"/>
    <w:rsid w:val="5C1A5C95"/>
    <w:rsid w:val="5C513683"/>
    <w:rsid w:val="5C56207A"/>
    <w:rsid w:val="5C6A7711"/>
    <w:rsid w:val="5CA50D85"/>
    <w:rsid w:val="5D523C3E"/>
    <w:rsid w:val="5D724104"/>
    <w:rsid w:val="5D947836"/>
    <w:rsid w:val="5D9A5504"/>
    <w:rsid w:val="5DA0496C"/>
    <w:rsid w:val="5DBB50B8"/>
    <w:rsid w:val="5DC14CB1"/>
    <w:rsid w:val="5DE0172F"/>
    <w:rsid w:val="5E893365"/>
    <w:rsid w:val="5F1D2EA6"/>
    <w:rsid w:val="5F4D7A6D"/>
    <w:rsid w:val="5FD44D61"/>
    <w:rsid w:val="60224B20"/>
    <w:rsid w:val="605E0038"/>
    <w:rsid w:val="60687BDD"/>
    <w:rsid w:val="60704F57"/>
    <w:rsid w:val="607574E5"/>
    <w:rsid w:val="60905E63"/>
    <w:rsid w:val="609F4E79"/>
    <w:rsid w:val="60C36D82"/>
    <w:rsid w:val="60FD3030"/>
    <w:rsid w:val="61305553"/>
    <w:rsid w:val="614B7AF7"/>
    <w:rsid w:val="615606AE"/>
    <w:rsid w:val="617A635B"/>
    <w:rsid w:val="62D75588"/>
    <w:rsid w:val="63094F65"/>
    <w:rsid w:val="63580540"/>
    <w:rsid w:val="638F7479"/>
    <w:rsid w:val="63D66510"/>
    <w:rsid w:val="63EA7C40"/>
    <w:rsid w:val="647F5A5B"/>
    <w:rsid w:val="65FB3850"/>
    <w:rsid w:val="65FE1FBD"/>
    <w:rsid w:val="65FE2DD9"/>
    <w:rsid w:val="662D13B8"/>
    <w:rsid w:val="66773D9A"/>
    <w:rsid w:val="66D403B0"/>
    <w:rsid w:val="66E452FC"/>
    <w:rsid w:val="671A4CCB"/>
    <w:rsid w:val="675D0427"/>
    <w:rsid w:val="67654A26"/>
    <w:rsid w:val="67A3724D"/>
    <w:rsid w:val="68921CDA"/>
    <w:rsid w:val="689469C5"/>
    <w:rsid w:val="68BF7DA8"/>
    <w:rsid w:val="695A4B3F"/>
    <w:rsid w:val="6996332A"/>
    <w:rsid w:val="69C5709C"/>
    <w:rsid w:val="6A0D60C7"/>
    <w:rsid w:val="6A130BC0"/>
    <w:rsid w:val="6A4377EA"/>
    <w:rsid w:val="6AD528EB"/>
    <w:rsid w:val="6AE230D8"/>
    <w:rsid w:val="6B4B78D5"/>
    <w:rsid w:val="6C827A70"/>
    <w:rsid w:val="6D156617"/>
    <w:rsid w:val="6DD16E71"/>
    <w:rsid w:val="6E5F3A3E"/>
    <w:rsid w:val="6F315D72"/>
    <w:rsid w:val="6F45707B"/>
    <w:rsid w:val="6FFC56CC"/>
    <w:rsid w:val="70955398"/>
    <w:rsid w:val="70B24F93"/>
    <w:rsid w:val="713552DF"/>
    <w:rsid w:val="7245480C"/>
    <w:rsid w:val="727F03FD"/>
    <w:rsid w:val="72B62FDC"/>
    <w:rsid w:val="73B12BFD"/>
    <w:rsid w:val="73D028D9"/>
    <w:rsid w:val="73F14E19"/>
    <w:rsid w:val="73F94BBD"/>
    <w:rsid w:val="744465CF"/>
    <w:rsid w:val="74656F12"/>
    <w:rsid w:val="755D04C9"/>
    <w:rsid w:val="75A7798E"/>
    <w:rsid w:val="76D93668"/>
    <w:rsid w:val="76F23EAB"/>
    <w:rsid w:val="76FE1B95"/>
    <w:rsid w:val="771C481B"/>
    <w:rsid w:val="78266C3A"/>
    <w:rsid w:val="785025BF"/>
    <w:rsid w:val="78974677"/>
    <w:rsid w:val="78C32DD1"/>
    <w:rsid w:val="78E0428E"/>
    <w:rsid w:val="78F904D7"/>
    <w:rsid w:val="79164E2C"/>
    <w:rsid w:val="79971AED"/>
    <w:rsid w:val="7A24432E"/>
    <w:rsid w:val="7AB2786C"/>
    <w:rsid w:val="7AC849C4"/>
    <w:rsid w:val="7AD256A9"/>
    <w:rsid w:val="7AFB26CA"/>
    <w:rsid w:val="7B3C72B7"/>
    <w:rsid w:val="7B4D3E43"/>
    <w:rsid w:val="7B8973D5"/>
    <w:rsid w:val="7BA437CF"/>
    <w:rsid w:val="7BEF0707"/>
    <w:rsid w:val="7C311C7A"/>
    <w:rsid w:val="7C487656"/>
    <w:rsid w:val="7C6B06F5"/>
    <w:rsid w:val="7C8E5605"/>
    <w:rsid w:val="7CA73EA6"/>
    <w:rsid w:val="7CAA4C50"/>
    <w:rsid w:val="7CAF7745"/>
    <w:rsid w:val="7CC2725A"/>
    <w:rsid w:val="7CCD50E8"/>
    <w:rsid w:val="7D005A47"/>
    <w:rsid w:val="7D5E4FFC"/>
    <w:rsid w:val="7DA74691"/>
    <w:rsid w:val="7DD13B17"/>
    <w:rsid w:val="7EAF0BA2"/>
    <w:rsid w:val="7EE6187D"/>
    <w:rsid w:val="7F3F3E6B"/>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32"/>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51"/>
    <w:semiHidden/>
    <w:unhideWhenUsed/>
    <w:qFormat/>
    <w:uiPriority w:val="0"/>
  </w:style>
  <w:style w:type="paragraph" w:styleId="13">
    <w:name w:val="Body Text"/>
    <w:basedOn w:val="1"/>
    <w:link w:val="40"/>
    <w:qFormat/>
    <w:uiPriority w:val="0"/>
  </w:style>
  <w:style w:type="paragraph" w:styleId="14">
    <w:name w:val="Balloon Text"/>
    <w:basedOn w:val="1"/>
    <w:link w:val="27"/>
    <w:qFormat/>
    <w:uiPriority w:val="0"/>
    <w:pPr>
      <w:spacing w:after="0"/>
    </w:pPr>
    <w:rPr>
      <w:rFonts w:ascii="Arial" w:hAnsi="Arial"/>
      <w:sz w:val="18"/>
      <w:szCs w:val="18"/>
    </w:rPr>
  </w:style>
  <w:style w:type="paragraph" w:styleId="15">
    <w:name w:val="footer"/>
    <w:basedOn w:val="1"/>
    <w:link w:val="39"/>
    <w:qFormat/>
    <w:uiPriority w:val="0"/>
    <w:pPr>
      <w:tabs>
        <w:tab w:val="center" w:pos="4153"/>
        <w:tab w:val="right" w:pos="8306"/>
      </w:tabs>
      <w:snapToGrid w:val="0"/>
    </w:pPr>
    <w:rPr>
      <w:sz w:val="18"/>
      <w:szCs w:val="18"/>
    </w:rPr>
  </w:style>
  <w:style w:type="paragraph" w:styleId="16">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7">
    <w:name w:val="List"/>
    <w:basedOn w:val="1"/>
    <w:qFormat/>
    <w:uiPriority w:val="0"/>
    <w:pPr>
      <w:ind w:left="283" w:hanging="283"/>
      <w:contextualSpacing/>
    </w:pPr>
  </w:style>
  <w:style w:type="paragraph" w:styleId="18">
    <w:name w:val="Normal (Web)"/>
    <w:basedOn w:val="1"/>
    <w:qFormat/>
    <w:uiPriority w:val="0"/>
    <w:pPr>
      <w:spacing w:before="100" w:beforeAutospacing="1" w:after="100" w:afterAutospacing="1"/>
    </w:pPr>
    <w:rPr>
      <w:sz w:val="24"/>
      <w:lang w:eastAsia="zh-CN"/>
    </w:rPr>
  </w:style>
  <w:style w:type="paragraph" w:styleId="19">
    <w:name w:val="annotation subject"/>
    <w:basedOn w:val="12"/>
    <w:next w:val="12"/>
    <w:link w:val="52"/>
    <w:semiHidden/>
    <w:unhideWhenUsed/>
    <w:qFormat/>
    <w:uiPriority w:val="0"/>
    <w:pPr>
      <w:spacing w:line="240" w:lineRule="auto"/>
    </w:pPr>
    <w:rPr>
      <w:b/>
      <w:bCs/>
      <w:sz w:val="20"/>
      <w:szCs w:val="20"/>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rPr>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styleId="26">
    <w:name w:val="annotation reference"/>
    <w:basedOn w:val="22"/>
    <w:semiHidden/>
    <w:unhideWhenUsed/>
    <w:qFormat/>
    <w:uiPriority w:val="0"/>
    <w:rPr>
      <w:sz w:val="16"/>
      <w:szCs w:val="16"/>
    </w:rPr>
  </w:style>
  <w:style w:type="character" w:customStyle="1" w:styleId="27">
    <w:name w:val="Balloon Text Char"/>
    <w:link w:val="14"/>
    <w:qFormat/>
    <w:uiPriority w:val="0"/>
    <w:rPr>
      <w:rFonts w:ascii="Arial" w:hAnsi="Arial" w:cs="Arial"/>
      <w:sz w:val="18"/>
      <w:szCs w:val="18"/>
      <w:lang w:eastAsia="ja-JP"/>
    </w:rPr>
  </w:style>
  <w:style w:type="character" w:customStyle="1" w:styleId="28">
    <w:name w:val="TAL Char"/>
    <w:link w:val="29"/>
    <w:qFormat/>
    <w:uiPriority w:val="0"/>
    <w:rPr>
      <w:rFonts w:ascii="MS Mincho" w:hAnsi="MS Mincho" w:eastAsia="Cambria Math"/>
      <w:sz w:val="18"/>
      <w:lang w:val="en-GB"/>
    </w:rPr>
  </w:style>
  <w:style w:type="paragraph" w:customStyle="1" w:styleId="29">
    <w:name w:val="TAL"/>
    <w:basedOn w:val="1"/>
    <w:link w:val="28"/>
    <w:qFormat/>
    <w:uiPriority w:val="0"/>
    <w:pPr>
      <w:keepNext/>
      <w:keepLines/>
      <w:spacing w:after="0"/>
    </w:pPr>
    <w:rPr>
      <w:rFonts w:ascii="MS Mincho" w:hAnsi="MS Mincho" w:eastAsia="Cambria Math"/>
      <w:sz w:val="18"/>
      <w:szCs w:val="20"/>
      <w:lang w:val="en-GB"/>
    </w:rPr>
  </w:style>
  <w:style w:type="character" w:customStyle="1" w:styleId="30">
    <w:name w:val="IvD bodytext Char"/>
    <w:link w:val="31"/>
    <w:qFormat/>
    <w:uiPriority w:val="0"/>
    <w:rPr>
      <w:rFonts w:ascii="Arial" w:hAnsi="Arial" w:eastAsia="Times New Roman" w:cs="Times New Roman"/>
      <w:spacing w:val="2"/>
      <w:lang w:eastAsia="en-US"/>
    </w:rPr>
  </w:style>
  <w:style w:type="paragraph" w:customStyle="1" w:styleId="31">
    <w:name w:val="IvD bodytext"/>
    <w:basedOn w:val="13"/>
    <w:link w:val="30"/>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32">
    <w:name w:val="Heading 1 Char"/>
    <w:link w:val="2"/>
    <w:qFormat/>
    <w:uiPriority w:val="0"/>
    <w:rPr>
      <w:rFonts w:ascii="MS Mincho" w:hAnsi="MS Mincho" w:cs="MS Mincho"/>
      <w:bCs/>
      <w:sz w:val="36"/>
      <w:szCs w:val="32"/>
      <w:lang w:eastAsia="ja-JP"/>
    </w:rPr>
  </w:style>
  <w:style w:type="character" w:customStyle="1" w:styleId="33">
    <w:name w:val="Header Char"/>
    <w:link w:val="16"/>
    <w:qFormat/>
    <w:uiPriority w:val="0"/>
    <w:rPr>
      <w:sz w:val="18"/>
      <w:szCs w:val="18"/>
      <w:lang w:eastAsia="ja-JP"/>
    </w:rPr>
  </w:style>
  <w:style w:type="character" w:customStyle="1" w:styleId="34">
    <w:name w:val="List Paragraph Char"/>
    <w:link w:val="35"/>
    <w:qFormat/>
    <w:locked/>
    <w:uiPriority w:val="34"/>
    <w:rPr>
      <w:rFonts w:ascii="Cambria Math" w:hAnsi="Cambria Math" w:eastAsia="Cambria Math"/>
      <w:lang w:val="en-GB" w:eastAsia="en-US"/>
    </w:rPr>
  </w:style>
  <w:style w:type="paragraph" w:styleId="35">
    <w:name w:val="List Paragraph"/>
    <w:basedOn w:val="1"/>
    <w:link w:val="34"/>
    <w:qFormat/>
    <w:uiPriority w:val="34"/>
    <w:pPr>
      <w:spacing w:after="180"/>
      <w:ind w:left="720"/>
      <w:contextualSpacing/>
    </w:pPr>
    <w:rPr>
      <w:rFonts w:eastAsia="Cambria Math"/>
      <w:sz w:val="20"/>
      <w:szCs w:val="20"/>
      <w:lang w:val="en-GB" w:eastAsia="en-US"/>
    </w:rPr>
  </w:style>
  <w:style w:type="character" w:customStyle="1" w:styleId="36">
    <w:name w:val="TAL Car"/>
    <w:qFormat/>
    <w:uiPriority w:val="0"/>
    <w:rPr>
      <w:rFonts w:ascii="MS Mincho" w:hAnsi="MS Mincho" w:eastAsia="Cambria Math"/>
      <w:sz w:val="18"/>
      <w:lang w:val="en-GB"/>
    </w:rPr>
  </w:style>
  <w:style w:type="character" w:customStyle="1" w:styleId="37">
    <w:name w:val="TAH Char"/>
    <w:link w:val="38"/>
    <w:qFormat/>
    <w:uiPriority w:val="0"/>
    <w:rPr>
      <w:rFonts w:ascii="MS Mincho" w:hAnsi="MS Mincho" w:eastAsia="Cambria Math"/>
      <w:b/>
      <w:sz w:val="18"/>
      <w:lang w:val="en-GB"/>
    </w:rPr>
  </w:style>
  <w:style w:type="paragraph" w:customStyle="1" w:styleId="38">
    <w:name w:val="TAH"/>
    <w:basedOn w:val="1"/>
    <w:link w:val="37"/>
    <w:qFormat/>
    <w:uiPriority w:val="0"/>
    <w:pPr>
      <w:keepNext/>
      <w:keepLines/>
      <w:spacing w:after="0"/>
      <w:jc w:val="center"/>
    </w:pPr>
    <w:rPr>
      <w:rFonts w:ascii="MS Mincho" w:hAnsi="MS Mincho" w:eastAsia="Cambria Math"/>
      <w:b/>
      <w:sz w:val="18"/>
      <w:szCs w:val="20"/>
      <w:lang w:val="en-GB"/>
    </w:rPr>
  </w:style>
  <w:style w:type="character" w:customStyle="1" w:styleId="39">
    <w:name w:val="Footer Char"/>
    <w:link w:val="15"/>
    <w:qFormat/>
    <w:uiPriority w:val="0"/>
    <w:rPr>
      <w:sz w:val="18"/>
      <w:szCs w:val="18"/>
      <w:lang w:eastAsia="ja-JP"/>
    </w:rPr>
  </w:style>
  <w:style w:type="character" w:customStyle="1" w:styleId="40">
    <w:name w:val="Body Text Char"/>
    <w:link w:val="13"/>
    <w:qFormat/>
    <w:uiPriority w:val="0"/>
    <w:rPr>
      <w:sz w:val="22"/>
      <w:szCs w:val="24"/>
      <w:lang w:eastAsia="ja-JP"/>
    </w:rPr>
  </w:style>
  <w:style w:type="character" w:customStyle="1" w:styleId="41">
    <w:name w:val="font21"/>
    <w:qFormat/>
    <w:uiPriority w:val="0"/>
    <w:rPr>
      <w:rFonts w:hint="eastAsia" w:ascii="Malgun Gothic" w:hAnsi="Malgun Gothic" w:eastAsia="Malgun Gothic" w:cs="Malgun Gothic"/>
      <w:color w:val="000000"/>
      <w:sz w:val="20"/>
      <w:szCs w:val="20"/>
      <w:u w:val="none"/>
    </w:rPr>
  </w:style>
  <w:style w:type="character" w:customStyle="1" w:styleId="42">
    <w:name w:val="font11"/>
    <w:qFormat/>
    <w:uiPriority w:val="0"/>
    <w:rPr>
      <w:rFonts w:hint="default" w:ascii="Times New Roman" w:hAnsi="Times New Roman" w:cs="Times New Roman"/>
      <w:color w:val="000000"/>
      <w:sz w:val="20"/>
      <w:szCs w:val="20"/>
      <w:u w:val="none"/>
    </w:rPr>
  </w:style>
  <w:style w:type="paragraph" w:customStyle="1" w:styleId="43">
    <w:name w:val="References"/>
    <w:basedOn w:val="1"/>
    <w:qFormat/>
    <w:uiPriority w:val="0"/>
    <w:pPr>
      <w:numPr>
        <w:ilvl w:val="0"/>
        <w:numId w:val="2"/>
      </w:numPr>
      <w:spacing w:after="80"/>
    </w:pPr>
    <w:rPr>
      <w:sz w:val="18"/>
    </w:rPr>
  </w:style>
  <w:style w:type="paragraph" w:styleId="44">
    <w:name w:val="No Spacing"/>
    <w:basedOn w:val="1"/>
    <w:qFormat/>
    <w:uiPriority w:val="99"/>
    <w:pPr>
      <w:suppressAutoHyphens/>
      <w:spacing w:after="0"/>
    </w:pPr>
    <w:rPr>
      <w:rFonts w:ascii="CG Times (WN)" w:hAnsi="CG Times (WN)" w:eastAsia="Calibri"/>
      <w:szCs w:val="22"/>
      <w:lang w:val="en-GB" w:eastAsia="zh-CN"/>
    </w:r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6">
    <w:name w:val="Reference"/>
    <w:basedOn w:val="1"/>
    <w:qFormat/>
    <w:uiPriority w:val="0"/>
    <w:pPr>
      <w:tabs>
        <w:tab w:val="left" w:pos="1701"/>
      </w:tabs>
    </w:pPr>
  </w:style>
  <w:style w:type="paragraph" w:customStyle="1" w:styleId="47">
    <w:name w:val="3GPP_Header"/>
    <w:basedOn w:val="1"/>
    <w:qFormat/>
    <w:uiPriority w:val="0"/>
    <w:pPr>
      <w:tabs>
        <w:tab w:val="left" w:pos="1701"/>
        <w:tab w:val="right" w:pos="9639"/>
      </w:tabs>
      <w:spacing w:after="240"/>
    </w:pPr>
    <w:rPr>
      <w:b/>
      <w:sz w:val="24"/>
    </w:rPr>
  </w:style>
  <w:style w:type="paragraph" w:customStyle="1" w:styleId="48">
    <w:name w:val="B1"/>
    <w:basedOn w:val="17"/>
    <w:link w:val="49"/>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9">
    <w:name w:val="B1 Char1"/>
    <w:link w:val="48"/>
    <w:qFormat/>
    <w:uiPriority w:val="0"/>
    <w:rPr>
      <w:rFonts w:eastAsia="Times New Roman"/>
      <w:lang w:val="en-GB" w:eastAsia="en-US"/>
    </w:rPr>
  </w:style>
  <w:style w:type="paragraph" w:customStyle="1" w:styleId="50">
    <w:name w:val="First Change"/>
    <w:basedOn w:val="1"/>
    <w:qFormat/>
    <w:uiPriority w:val="0"/>
    <w:pPr>
      <w:jc w:val="center"/>
    </w:pPr>
    <w:rPr>
      <w:color w:val="FF0000"/>
    </w:rPr>
  </w:style>
  <w:style w:type="character" w:customStyle="1" w:styleId="51">
    <w:name w:val="Comment Text Char"/>
    <w:basedOn w:val="22"/>
    <w:link w:val="12"/>
    <w:semiHidden/>
    <w:qFormat/>
    <w:uiPriority w:val="0"/>
    <w:rPr>
      <w:sz w:val="22"/>
      <w:szCs w:val="24"/>
      <w:lang w:eastAsia="ja-JP"/>
    </w:rPr>
  </w:style>
  <w:style w:type="character" w:customStyle="1" w:styleId="52">
    <w:name w:val="Comment Subject Char"/>
    <w:basedOn w:val="51"/>
    <w:link w:val="19"/>
    <w:semiHidden/>
    <w:qFormat/>
    <w:uiPriority w:val="0"/>
    <w:rPr>
      <w:b/>
      <w:bCs/>
      <w:sz w:val="22"/>
      <w:szCs w:val="24"/>
      <w:lang w:eastAsia="ja-JP"/>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TF"/>
    <w:basedOn w:val="53"/>
    <w:qFormat/>
    <w:uiPriority w:val="0"/>
    <w:pPr>
      <w:keepNext w:val="0"/>
      <w:spacing w:before="0" w:after="240"/>
    </w:pPr>
  </w:style>
  <w:style w:type="paragraph" w:customStyle="1" w:styleId="55">
    <w:name w:val="Proposal"/>
    <w:basedOn w:val="1"/>
    <w:qFormat/>
    <w:uiPriority w:val="0"/>
    <w:pPr>
      <w:numPr>
        <w:ilvl w:val="0"/>
        <w:numId w:val="3"/>
      </w:numPr>
      <w:tabs>
        <w:tab w:val="left" w:pos="1560"/>
      </w:tabs>
    </w:pPr>
    <w:rPr>
      <w:b/>
    </w:rPr>
  </w:style>
  <w:style w:type="paragraph" w:customStyle="1" w:styleId="56">
    <w:name w:val="Revision1"/>
    <w:hidden/>
    <w:semiHidden/>
    <w:qFormat/>
    <w:uiPriority w:val="99"/>
    <w:pPr>
      <w:spacing w:after="0" w:line="240" w:lineRule="auto"/>
    </w:pPr>
    <w:rPr>
      <w:rFonts w:ascii="Times New Roman" w:hAnsi="Times New Roman" w:eastAsia="宋体" w:cs="Times New Roman"/>
      <w:sz w:val="22"/>
      <w:szCs w:val="24"/>
      <w:lang w:val="en-US" w:eastAsia="ja-JP" w:bidi="ar-SA"/>
    </w:rPr>
  </w:style>
  <w:style w:type="paragraph" w:customStyle="1" w:styleId="57">
    <w:name w:val="Revision"/>
    <w:hidden/>
    <w:semiHidden/>
    <w:qFormat/>
    <w:uiPriority w:val="99"/>
    <w:pPr>
      <w:spacing w:after="0" w:line="240" w:lineRule="auto"/>
    </w:pPr>
    <w:rPr>
      <w:rFonts w:ascii="Times New Roman" w:hAnsi="Times New Roman" w:eastAsia="宋体" w:cs="Times New Roman"/>
      <w:sz w:val="22"/>
      <w:szCs w:val="24"/>
      <w:lang w:val="en-US"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AD558D-77D1-456C-8013-A3A1AC370016}">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7</Pages>
  <Words>2042</Words>
  <Characters>11646</Characters>
  <Lines>97</Lines>
  <Paragraphs>27</Paragraphs>
  <TotalTime>8</TotalTime>
  <ScaleCrop>false</ScaleCrop>
  <LinksUpToDate>false</LinksUpToDate>
  <CharactersWithSpaces>13661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2023-04-24T01:32:00Z</dcterms:created>
  <dc:creator>Ericsson User</dc:creator>
  <cp:lastModifiedBy>ZTE</cp:lastModifiedBy>
  <dcterms:modified xsi:type="dcterms:W3CDTF">2023-04-26T10:16:13Z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1681487460</vt:lpwstr>
  </property>
</Properties>
</file>